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DEFA6" w14:textId="50B3AEA9" w:rsidR="00211AE0" w:rsidRDefault="00211AE0" w:rsidP="00211A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C3-233</w:t>
      </w:r>
      <w:r w:rsidR="005E376F">
        <w:rPr>
          <w:b/>
          <w:i/>
          <w:sz w:val="28"/>
          <w:lang w:val="en-US"/>
        </w:rPr>
        <w:t>524</w:t>
      </w:r>
      <w:r>
        <w:rPr>
          <w:b/>
          <w:i/>
          <w:sz w:val="28"/>
        </w:rPr>
        <w:fldChar w:fldCharType="end"/>
      </w:r>
    </w:p>
    <w:p w14:paraId="0F9F61FD" w14:textId="5822E1CC" w:rsidR="00211AE0" w:rsidRDefault="00211AE0" w:rsidP="00211AE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Goteborg, Sweden, 21 - 25 August,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 xml:space="preserve">(revision of </w:t>
      </w:r>
      <w:proofErr w:type="spellStart"/>
      <w:r>
        <w:rPr>
          <w:rFonts w:cs="Arial"/>
          <w:b/>
          <w:bCs/>
          <w:color w:val="0000FF"/>
        </w:rPr>
        <w:t>xxxx</w:t>
      </w:r>
      <w:proofErr w:type="spellEnd"/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5FF69EC5" w:rsidR="00AD4915" w:rsidRDefault="00D81832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F44">
              <w:rPr>
                <w:b/>
                <w:sz w:val="28"/>
              </w:rPr>
              <w:t>29.5</w:t>
            </w:r>
            <w:r w:rsidR="005E376F">
              <w:rPr>
                <w:b/>
                <w:sz w:val="28"/>
              </w:rPr>
              <w:t>7</w:t>
            </w:r>
            <w:r w:rsidR="00FF3EF9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5E79E10D" w:rsidR="00AD4915" w:rsidRDefault="00FF3E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00</w:t>
            </w:r>
            <w:r w:rsidR="00932210">
              <w:rPr>
                <w:b/>
                <w:sz w:val="28"/>
              </w:rPr>
              <w:t>61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6F66FBD0" w:rsidR="00AD4915" w:rsidRDefault="00D8183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C71F44">
              <w:rPr>
                <w:b/>
                <w:sz w:val="28"/>
              </w:rPr>
              <w:t>1</w:t>
            </w:r>
            <w:r w:rsidR="00C71F4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C71F44">
              <w:rPr>
                <w:b/>
                <w:sz w:val="28"/>
              </w:rPr>
              <w:t>.</w:t>
            </w:r>
            <w:r w:rsidR="00FF3EF9">
              <w:rPr>
                <w:b/>
                <w:sz w:val="28"/>
                <w:lang w:val="en-US"/>
              </w:rPr>
              <w:t>2</w:t>
            </w:r>
            <w:r w:rsidR="00C71F4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r>
              <w:t>Co.,Ltd</w:t>
            </w:r>
            <w:proofErr w:type="spellEnd"/>
            <w:r>
              <w:t>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D8183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1F44">
              <w:t>C3</w:t>
            </w:r>
            <w:r>
              <w:fldChar w:fldCharType="end"/>
            </w:r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5F8C6A58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5C77CC">
              <w:t>0</w:t>
            </w:r>
            <w:r w:rsidR="00932210">
              <w:t>8</w:t>
            </w:r>
            <w:r>
              <w:t>-</w:t>
            </w:r>
            <w:r w:rsidR="00932210">
              <w:rPr>
                <w:lang w:val="en-US"/>
              </w:rPr>
              <w:t>29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CC07" w14:textId="47DB21A4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 w:rsidR="00222FC4">
              <w:t>Nadrf_DataManagement</w:t>
            </w:r>
            <w:proofErr w:type="spellEnd"/>
            <w:r>
              <w:rPr>
                <w:lang w:val="en-US"/>
              </w:rPr>
              <w:t xml:space="preserve"> API</w:t>
            </w:r>
            <w:r>
              <w:t xml:space="preserve">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14:paraId="51A914D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E905B75" w14:textId="207A248B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 w:rsidR="00222FC4">
              <w:t>Nadrf_DataManagement</w:t>
            </w:r>
            <w:proofErr w:type="spellEnd"/>
            <w:r>
              <w:t xml:space="preserve"> API for the present release:</w:t>
            </w:r>
          </w:p>
          <w:p w14:paraId="631186E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458CBF97" w14:textId="41555FB5" w:rsidR="00742F62" w:rsidRDefault="00742F62" w:rsidP="00742F6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>7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feature</w:t>
            </w:r>
            <w:r>
              <w:t>.</w:t>
            </w:r>
          </w:p>
          <w:p w14:paraId="03456F2F" w14:textId="068B8DCC" w:rsidR="00742F62" w:rsidRDefault="00742F62" w:rsidP="00742F6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>8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feature</w:t>
            </w:r>
            <w:r>
              <w:t>.</w:t>
            </w:r>
          </w:p>
          <w:p w14:paraId="544BE531" w14:textId="4089200A" w:rsidR="00661771" w:rsidRDefault="00661771" w:rsidP="006617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="00196A0B">
              <w:rPr>
                <w:lang w:val="en-US"/>
              </w:rPr>
              <w:t>0</w:t>
            </w:r>
            <w:r w:rsidR="00742F62">
              <w:rPr>
                <w:lang w:val="en-US"/>
              </w:rPr>
              <w:t>5</w:t>
            </w:r>
            <w:r w:rsidR="00196A0B">
              <w:rPr>
                <w:lang w:val="en-US"/>
              </w:rPr>
              <w:t>9</w:t>
            </w:r>
            <w:r>
              <w:t xml:space="preserve"> of 3GPP TS 29.5</w:t>
            </w:r>
            <w:r w:rsidR="00742F62">
              <w:t>7</w:t>
            </w:r>
            <w:r w:rsidR="00196A0B">
              <w:t>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="00742F62">
              <w:rPr>
                <w:lang w:val="en-US" w:eastAsia="zh-CN"/>
              </w:rPr>
              <w:t>feature</w:t>
            </w:r>
            <w:r>
              <w:t>.</w:t>
            </w:r>
          </w:p>
          <w:p w14:paraId="45DF26A9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DB07D3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19C7E8BF" w14:textId="70F0E7F0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 w:rsidR="00AC3951">
              <w:rPr>
                <w:noProof/>
              </w:rPr>
              <w:t xml:space="preserve">the </w:t>
            </w:r>
            <w:r w:rsidR="00AC3951">
              <w:rPr>
                <w:rFonts w:hint="eastAsia"/>
                <w:noProof/>
                <w:lang w:eastAsia="zh-CN"/>
              </w:rPr>
              <w:t>new</w:t>
            </w:r>
            <w:r w:rsidR="00AC3951">
              <w:rPr>
                <w:noProof/>
              </w:rPr>
              <w:t xml:space="preserve"> release, the minor version is increased, and the draft version number is added</w:t>
            </w:r>
            <w:r>
              <w:t>.</w:t>
            </w:r>
          </w:p>
          <w:p w14:paraId="1FF33F39" w14:textId="77777777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F2E2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3ABDC" w14:textId="59A89397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222FC4">
              <w:t>Nadrf_DataManagement</w:t>
            </w:r>
            <w:proofErr w:type="spellEnd"/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752272">
              <w:t>0</w:t>
            </w:r>
            <w:r>
              <w:t>.</w:t>
            </w:r>
            <w:r w:rsidR="00752272">
              <w:t>2</w:t>
            </w:r>
            <w:r>
              <w:rPr>
                <w:rFonts w:cs="Arial"/>
              </w:rPr>
              <w:t>" to value "</w:t>
            </w:r>
            <w:r w:rsidR="007D4EF0">
              <w:t>1.1.0-alpha.</w:t>
            </w:r>
            <w:r w:rsidR="00752272">
              <w:t>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 w:rsidR="00752272">
              <w:rPr>
                <w:rFonts w:eastAsia="等线"/>
              </w:rPr>
              <w:t>7</w:t>
            </w:r>
            <w:r>
              <w:rPr>
                <w:rFonts w:eastAsia="等线"/>
              </w:rPr>
              <w:t>.</w:t>
            </w:r>
            <w:r w:rsidR="00752272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7D4EF0">
              <w:rPr>
                <w:rFonts w:eastAsia="等线"/>
                <w:lang w:val="en-US"/>
              </w:rPr>
              <w:t>3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DFBD75C" w14:textId="24B206C0" w:rsidR="000F2E25" w:rsidRDefault="000F2E25" w:rsidP="00ED63BA">
            <w:pPr>
              <w:pStyle w:val="CRCoverPage"/>
              <w:spacing w:after="0"/>
              <w:ind w:left="100"/>
            </w:pPr>
          </w:p>
        </w:tc>
      </w:tr>
      <w:tr w:rsidR="000F2E2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6452D4C0" w:rsidR="000F2E25" w:rsidRDefault="000F2E25" w:rsidP="000F2E25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0F2E25" w14:paraId="5417611C" w14:textId="77777777">
        <w:tc>
          <w:tcPr>
            <w:tcW w:w="2694" w:type="dxa"/>
            <w:gridSpan w:val="2"/>
          </w:tcPr>
          <w:p w14:paraId="66C5F8F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33062B44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22D4161B" w:rsidR="00AD4915" w:rsidRDefault="000F2E25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 w:rsidR="00222FC4">
              <w:t>Nadrf_DataManagement</w:t>
            </w:r>
            <w:proofErr w:type="spellEnd"/>
            <w:r>
              <w:t xml:space="preserve">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BD48DD" w14:textId="77777777" w:rsidR="00E4429C" w:rsidRDefault="00E4429C" w:rsidP="00E4429C">
      <w:pPr>
        <w:pStyle w:val="1"/>
      </w:pPr>
      <w:bookmarkStart w:id="22" w:name="_Toc72766496"/>
      <w:bookmarkStart w:id="23" w:name="_Toc72767063"/>
      <w:bookmarkStart w:id="24" w:name="_Toc73042515"/>
      <w:bookmarkStart w:id="25" w:name="_Toc81242859"/>
      <w:bookmarkStart w:id="26" w:name="_Toc89426645"/>
      <w:bookmarkStart w:id="27" w:name="_Toc94020432"/>
      <w:bookmarkStart w:id="28" w:name="_Toc97034966"/>
      <w:bookmarkStart w:id="29" w:name="_Toc97037834"/>
      <w:bookmarkStart w:id="30" w:name="_Toc100940044"/>
      <w:bookmarkStart w:id="31" w:name="_Toc104546910"/>
      <w:bookmarkStart w:id="32" w:name="_Toc112937957"/>
      <w:bookmarkStart w:id="33" w:name="_Toc114134714"/>
      <w:bookmarkStart w:id="34" w:name="_Toc1206808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CA11EB3" w14:textId="77777777" w:rsidR="00E4429C" w:rsidRPr="00B46B1E" w:rsidRDefault="00E4429C" w:rsidP="00E4429C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openapi</w:t>
      </w:r>
      <w:proofErr w:type="spellEnd"/>
      <w:r w:rsidRPr="00B46B1E">
        <w:rPr>
          <w:lang w:val="en-IN" w:eastAsia="en-IN"/>
        </w:rPr>
        <w:t>: 3.0.0</w:t>
      </w:r>
    </w:p>
    <w:p w14:paraId="2C239FC1" w14:textId="77777777" w:rsidR="00E4429C" w:rsidRPr="00B46B1E" w:rsidRDefault="00E4429C" w:rsidP="00E442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6DB48A13" w14:textId="446BC0D6" w:rsidR="00E4429C" w:rsidRPr="006F6556" w:rsidRDefault="00E4429C" w:rsidP="00E4429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</w:t>
      </w:r>
      <w:del w:id="35" w:author="Zhenning" w:date="2023-08-29T19:47:00Z">
        <w:r w:rsidRPr="00B46B1E" w:rsidDel="00007D10">
          <w:rPr>
            <w:lang w:val="en-IN" w:eastAsia="en-IN"/>
          </w:rPr>
          <w:delText>0</w:delText>
        </w:r>
      </w:del>
      <w:ins w:id="36" w:author="Zhenning" w:date="2023-08-29T19:47:00Z">
        <w:r w:rsidR="00007D10">
          <w:rPr>
            <w:lang w:val="en-IN" w:eastAsia="en-IN"/>
          </w:rPr>
          <w:t>1</w:t>
        </w:r>
      </w:ins>
      <w:r w:rsidRPr="00B46B1E">
        <w:rPr>
          <w:lang w:val="en-IN" w:eastAsia="en-IN"/>
        </w:rPr>
        <w:t>.</w:t>
      </w:r>
      <w:del w:id="37" w:author="Zhenning" w:date="2023-08-29T19:47:00Z">
        <w:r w:rsidDel="00007D10">
          <w:rPr>
            <w:lang w:val="en-IN" w:eastAsia="en-IN"/>
          </w:rPr>
          <w:delText>2</w:delText>
        </w:r>
      </w:del>
      <w:ins w:id="38" w:author="Zhenning" w:date="2023-08-29T19:47:00Z">
        <w:r w:rsidR="00007D10">
          <w:rPr>
            <w:lang w:val="en-IN" w:eastAsia="en-IN"/>
          </w:rPr>
          <w:t>0-alpha.1</w:t>
        </w:r>
      </w:ins>
    </w:p>
    <w:p w14:paraId="4221E85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</w:t>
      </w:r>
      <w:proofErr w:type="spellStart"/>
      <w:r w:rsidRPr="00B46B1E">
        <w:rPr>
          <w:lang w:val="en-IN" w:eastAsia="en-IN"/>
        </w:rPr>
        <w:t>Nadrf_DataManagement</w:t>
      </w:r>
      <w:proofErr w:type="spellEnd"/>
    </w:p>
    <w:p w14:paraId="29DC6CE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084A1B4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1E05525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4D342AB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6556C1C2" w14:textId="77777777" w:rsidR="00E4429C" w:rsidRPr="00B46B1E" w:rsidRDefault="00E4429C" w:rsidP="00E4429C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externalDocs</w:t>
      </w:r>
      <w:proofErr w:type="spellEnd"/>
      <w:r w:rsidRPr="00B46B1E">
        <w:rPr>
          <w:lang w:val="en-IN" w:eastAsia="en-IN"/>
        </w:rPr>
        <w:t>:</w:t>
      </w:r>
    </w:p>
    <w:p w14:paraId="4C541A2D" w14:textId="2678A31A" w:rsidR="00E4429C" w:rsidRPr="006F6556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5 </w:t>
      </w:r>
      <w:del w:id="39" w:author="Zhenning" w:date="2023-08-29T19:47:00Z">
        <w:r w:rsidDel="00007D10">
          <w:delText>V17</w:delText>
        </w:r>
      </w:del>
      <w:ins w:id="40" w:author="Zhenning" w:date="2023-08-29T19:47:00Z">
        <w:r w:rsidR="00007D10">
          <w:t>V1</w:t>
        </w:r>
        <w:r w:rsidR="00007D10">
          <w:t>8</w:t>
        </w:r>
      </w:ins>
      <w:r>
        <w:t>.3.0; 5G System; Analytics Data Repository Services; Stage 3.</w:t>
      </w:r>
    </w:p>
    <w:p w14:paraId="517CFD0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4302BBDF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AEE2FCE" w14:textId="77777777" w:rsidR="00E4429C" w:rsidRPr="00B46B1E" w:rsidRDefault="00E4429C" w:rsidP="00E442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7EACCAD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proofErr w:type="spellStart"/>
      <w:r w:rsidRPr="00B46B1E">
        <w:rPr>
          <w:lang w:val="en-IN" w:eastAsia="en-IN"/>
        </w:rPr>
        <w:t>nadrf-datamanagement</w:t>
      </w:r>
      <w:proofErr w:type="spellEnd"/>
      <w:r w:rsidRPr="00B46B1E">
        <w:rPr>
          <w:lang w:val="en-IN" w:eastAsia="en-IN"/>
        </w:rPr>
        <w:t>/v1'</w:t>
      </w:r>
    </w:p>
    <w:p w14:paraId="45EEDEF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77EBA3F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:</w:t>
      </w:r>
    </w:p>
    <w:p w14:paraId="25FECB9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3AD65AE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 xml:space="preserve"> as defined in clause 4.4 of 3GPP TS 29.501.</w:t>
      </w:r>
    </w:p>
    <w:p w14:paraId="4C6AC023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659E598" w14:textId="77777777" w:rsidR="00E4429C" w:rsidRPr="00B46B1E" w:rsidRDefault="00E4429C" w:rsidP="00E442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31C9BAC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230E635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nadrf-datamanagement</w:t>
      </w:r>
      <w:proofErr w:type="spellEnd"/>
    </w:p>
    <w:p w14:paraId="7A05E9A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FE19ED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D973243" w14:textId="77777777" w:rsidR="00E4429C" w:rsidRPr="00B46B1E" w:rsidRDefault="00E4429C" w:rsidP="00E442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4C7008D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0110B59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91246C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4D31341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CreateADRFDataStoreRecord</w:t>
      </w:r>
      <w:proofErr w:type="spellEnd"/>
    </w:p>
    <w:p w14:paraId="73A8B4A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A27DB3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56109CF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5662E2C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AA3FDA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047FE4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4F31CF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NadrfDataStoreRecord</w:t>
      </w:r>
      <w:proofErr w:type="spellEnd"/>
      <w:r w:rsidRPr="00B46B1E">
        <w:rPr>
          <w:lang w:val="en-IN" w:eastAsia="en-IN"/>
        </w:rPr>
        <w:t>'</w:t>
      </w:r>
    </w:p>
    <w:p w14:paraId="4DAA5571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A9CAE9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07E3795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CB3540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46AA69D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12AABE1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B4B243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4CB8293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0130744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050A8A1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005FFAF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D2B4CB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12BD04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8E2A93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A81450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C429B9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257B0F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NadrfDataStoreRecord</w:t>
      </w:r>
      <w:proofErr w:type="spellEnd"/>
      <w:r w:rsidRPr="00B46B1E">
        <w:rPr>
          <w:lang w:val="en-IN" w:eastAsia="en-IN"/>
        </w:rPr>
        <w:t>'</w:t>
      </w:r>
    </w:p>
    <w:p w14:paraId="692CEE0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BB3D3B6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CCDD92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010F76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5EFE76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F8D7B7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1C55EC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BD242D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C5A718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4C1BF4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7D3D6F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4EAA93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96A2A2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8E0C49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1E35A5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A0E2C0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CBCC42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0BD759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F55EE6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EA72A7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E14597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DB9F6D7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23F5546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2B716A0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54EBDACF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GetAdrfDataStoreRecords</w:t>
      </w:r>
      <w:proofErr w:type="spellEnd"/>
    </w:p>
    <w:p w14:paraId="77360A24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F300A33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10441F0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B624DF5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45558B91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7DD8122A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53DC2F3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D6CE17C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5131988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8C734D2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3D4241E4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31E6AD5B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9955A9D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1C24214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446DDBA6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459035D0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86D437B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22C29423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1DB9BD03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7994DBB3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EBD6A65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3A79503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F0C5247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46BD64DB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D2F129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97A964D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EE4CABC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NadrfDataStoreRecord</w:t>
      </w:r>
      <w:proofErr w:type="spellEnd"/>
      <w:r>
        <w:rPr>
          <w:rFonts w:cs="Courier New"/>
          <w:szCs w:val="16"/>
        </w:rPr>
        <w:t>'</w:t>
      </w:r>
    </w:p>
    <w:p w14:paraId="1A426212" w14:textId="77777777" w:rsidR="00E4429C" w:rsidRDefault="00E4429C" w:rsidP="00E4429C">
      <w:pPr>
        <w:pStyle w:val="PL"/>
      </w:pPr>
      <w:r>
        <w:t xml:space="preserve">        '204':</w:t>
      </w:r>
    </w:p>
    <w:p w14:paraId="7FB902DC" w14:textId="77777777" w:rsidR="00E4429C" w:rsidRDefault="00E4429C" w:rsidP="00E4429C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7AFA635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8883BDD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D6D4376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3C1C5DB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BD0410B" w14:textId="77777777" w:rsidR="00E4429C" w:rsidRDefault="00E4429C" w:rsidP="00E4429C">
      <w:pPr>
        <w:pStyle w:val="PL"/>
      </w:pPr>
      <w:r>
        <w:t xml:space="preserve">        '403':</w:t>
      </w:r>
    </w:p>
    <w:p w14:paraId="6F5C1EB5" w14:textId="77777777" w:rsidR="00E4429C" w:rsidRDefault="00E4429C" w:rsidP="00E4429C">
      <w:pPr>
        <w:pStyle w:val="PL"/>
      </w:pPr>
      <w:r>
        <w:t xml:space="preserve">          $ref: 'TS29571_CommonData.yaml#/components/responses/403'</w:t>
      </w:r>
    </w:p>
    <w:p w14:paraId="3C12EC2E" w14:textId="77777777" w:rsidR="00E4429C" w:rsidRDefault="00E4429C" w:rsidP="00E4429C">
      <w:pPr>
        <w:pStyle w:val="PL"/>
      </w:pPr>
      <w:r>
        <w:t xml:space="preserve">        '404':</w:t>
      </w:r>
    </w:p>
    <w:p w14:paraId="3CFB863D" w14:textId="77777777" w:rsidR="00E4429C" w:rsidRDefault="00E4429C" w:rsidP="00E4429C">
      <w:pPr>
        <w:pStyle w:val="PL"/>
      </w:pPr>
      <w:r>
        <w:t xml:space="preserve">          $ref: 'TS29571_CommonData.yaml#/components/responses/404'</w:t>
      </w:r>
    </w:p>
    <w:p w14:paraId="1859B0B9" w14:textId="77777777" w:rsidR="00E4429C" w:rsidRDefault="00E4429C" w:rsidP="00E4429C">
      <w:pPr>
        <w:pStyle w:val="PL"/>
      </w:pPr>
      <w:r>
        <w:t xml:space="preserve">        '406':</w:t>
      </w:r>
    </w:p>
    <w:p w14:paraId="43DD6586" w14:textId="77777777" w:rsidR="00E4429C" w:rsidRDefault="00E4429C" w:rsidP="00E4429C">
      <w:pPr>
        <w:pStyle w:val="PL"/>
      </w:pPr>
      <w:r>
        <w:t xml:space="preserve">          $ref: 'TS29571_CommonData.yaml#/components/responses/406'</w:t>
      </w:r>
    </w:p>
    <w:p w14:paraId="1F8CA7FD" w14:textId="77777777" w:rsidR="00E4429C" w:rsidRDefault="00E4429C" w:rsidP="00E4429C">
      <w:pPr>
        <w:pStyle w:val="PL"/>
      </w:pPr>
      <w:r>
        <w:t xml:space="preserve">        '429':</w:t>
      </w:r>
    </w:p>
    <w:p w14:paraId="7215545F" w14:textId="77777777" w:rsidR="00E4429C" w:rsidRDefault="00E4429C" w:rsidP="00E4429C">
      <w:pPr>
        <w:pStyle w:val="PL"/>
      </w:pPr>
      <w:r>
        <w:t xml:space="preserve">          $ref: 'TS29571_CommonData.yaml#/components/responses/429'</w:t>
      </w:r>
    </w:p>
    <w:p w14:paraId="3752BAF2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BDAA842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E75DDB9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AC7AB7E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90ADDD6" w14:textId="77777777" w:rsidR="00E4429C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0ED2525" w14:textId="77777777" w:rsidR="00E4429C" w:rsidRPr="004936B0" w:rsidRDefault="00E4429C" w:rsidP="00E442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4B6E47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</w:t>
      </w:r>
      <w:proofErr w:type="spellStart"/>
      <w:r w:rsidRPr="00B46B1E">
        <w:rPr>
          <w:lang w:val="en-IN" w:eastAsia="en-IN"/>
        </w:rPr>
        <w:t>storeTransId</w:t>
      </w:r>
      <w:proofErr w:type="spellEnd"/>
      <w:r w:rsidRPr="00B46B1E">
        <w:rPr>
          <w:lang w:val="en-IN" w:eastAsia="en-IN"/>
        </w:rPr>
        <w:t>}:</w:t>
      </w:r>
    </w:p>
    <w:p w14:paraId="0766A16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074A20B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41D6E15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DeleteADRFDataStoreRecord</w:t>
      </w:r>
      <w:proofErr w:type="spellEnd"/>
    </w:p>
    <w:p w14:paraId="6B8F383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06C9AF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1182528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FA583B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proofErr w:type="spellStart"/>
      <w:r w:rsidRPr="00B46B1E">
        <w:rPr>
          <w:lang w:val="en-IN" w:eastAsia="en-IN"/>
        </w:rPr>
        <w:t>storeTransId</w:t>
      </w:r>
      <w:proofErr w:type="spellEnd"/>
    </w:p>
    <w:p w14:paraId="1BBB394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789065C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569D641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F1606F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B173E6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5C1C04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4FA028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63F4790" w14:textId="77777777" w:rsidR="00E4429C" w:rsidRDefault="00E4429C" w:rsidP="00E4429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34A92F69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598CAFA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storeTransId</w:t>
      </w:r>
      <w:proofErr w:type="spellEnd"/>
      <w:r w:rsidRPr="00B46B1E">
        <w:rPr>
          <w:lang w:val="en-IN" w:eastAsia="en-IN"/>
        </w:rPr>
        <w:t xml:space="preserve"> was deleted.</w:t>
      </w:r>
    </w:p>
    <w:p w14:paraId="053B71B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486170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72D4A9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F92884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382B8F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8FF169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D12EC3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9FD8EE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F608E0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635BFB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709B92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B112B44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3CB5B39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1B739D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D32B75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DB11E7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EEB61A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70D043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967FB6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523E86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D97460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5F66647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62A099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45BFD60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CreateADRFDataRetrievalSubscription</w:t>
      </w:r>
      <w:proofErr w:type="spellEnd"/>
    </w:p>
    <w:p w14:paraId="6B83A10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3C5E13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495CBF4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06232CF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E8194B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C3404A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2A36D6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NadrfDataRetrievalSubscription</w:t>
      </w:r>
      <w:proofErr w:type="spellEnd"/>
      <w:r w:rsidRPr="00B46B1E">
        <w:rPr>
          <w:lang w:val="en-IN" w:eastAsia="en-IN"/>
        </w:rPr>
        <w:t>'</w:t>
      </w:r>
    </w:p>
    <w:p w14:paraId="22A825F7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7C534A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5381757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883E95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679B6E4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50E31C3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3BE7C8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2DBC9F10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82EF5F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7C9FC83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18D0057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F6ECE9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8F87CA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FD3E29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EA7E03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95099E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42C440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NadrfDataRetrievalSubscription</w:t>
      </w:r>
      <w:proofErr w:type="spellEnd"/>
      <w:r w:rsidRPr="00B46B1E">
        <w:rPr>
          <w:lang w:val="en-IN" w:eastAsia="en-IN"/>
        </w:rPr>
        <w:t>'</w:t>
      </w:r>
    </w:p>
    <w:p w14:paraId="313A7A9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B7EAA1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550BC2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54FF98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825124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13A097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A8A5A3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8B317F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9AA41F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3B2145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1C27B5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D025B2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E6F908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9086F1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399F23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3ECDD7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0F85F9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378036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E26DD8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40C977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21BCF3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FE9CED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7B1081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callbacks</w:t>
      </w:r>
      <w:proofErr w:type="spellEnd"/>
      <w:r w:rsidRPr="00B46B1E">
        <w:rPr>
          <w:lang w:val="en-IN" w:eastAsia="en-IN"/>
        </w:rPr>
        <w:t>:</w:t>
      </w:r>
    </w:p>
    <w:p w14:paraId="2D90291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adrfDataRetrievalNotification</w:t>
      </w:r>
      <w:proofErr w:type="spellEnd"/>
      <w:r w:rsidRPr="00B46B1E">
        <w:rPr>
          <w:lang w:val="en-IN" w:eastAsia="en-IN"/>
        </w:rPr>
        <w:t>:</w:t>
      </w:r>
    </w:p>
    <w:p w14:paraId="0E85C6F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proofErr w:type="spellStart"/>
      <w:r w:rsidRPr="00B46B1E">
        <w:rPr>
          <w:lang w:val="en-IN" w:eastAsia="en-IN"/>
        </w:rPr>
        <w:t>request.body</w:t>
      </w:r>
      <w:proofErr w:type="spellEnd"/>
      <w:r w:rsidRPr="00B46B1E">
        <w:rPr>
          <w:lang w:val="en-IN" w:eastAsia="en-IN"/>
        </w:rPr>
        <w:t>#/notificationURI}':</w:t>
      </w:r>
    </w:p>
    <w:p w14:paraId="3D2F3A5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7DCF29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525286E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30E512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74BAA4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CCFEAE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F72EDC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NadrfDataRetrievalNotification</w:t>
      </w:r>
      <w:proofErr w:type="spellEnd"/>
      <w:r w:rsidRPr="00B46B1E">
        <w:rPr>
          <w:lang w:val="en-IN" w:eastAsia="en-IN"/>
        </w:rPr>
        <w:t>'</w:t>
      </w:r>
    </w:p>
    <w:p w14:paraId="57194AB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054B47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C9AF19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6F343EC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259FEC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118F52F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426F66B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46C433C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004179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809C6B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A18F94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B1FE56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1AF396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A3A716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F1E14E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013AAA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D864A8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3E67EB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C98834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1F22A1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2459DC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3C2CAF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2F03C6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549B50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7B37CB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BC3DC1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3DEF18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AE501C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E82873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08AF55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</w:t>
      </w:r>
      <w:proofErr w:type="spellStart"/>
      <w:r w:rsidRPr="00B46B1E">
        <w:rPr>
          <w:lang w:val="en-IN" w:eastAsia="en-IN"/>
        </w:rPr>
        <w:t>subscriptionId</w:t>
      </w:r>
      <w:proofErr w:type="spellEnd"/>
      <w:r w:rsidRPr="00B46B1E">
        <w:rPr>
          <w:lang w:val="en-IN" w:eastAsia="en-IN"/>
        </w:rPr>
        <w:t>}:</w:t>
      </w:r>
    </w:p>
    <w:p w14:paraId="4DF3F88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23933E8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62D2537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DeleteADRFDataRetrievalSubscription</w:t>
      </w:r>
      <w:proofErr w:type="spellEnd"/>
    </w:p>
    <w:p w14:paraId="39D93D0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E06D08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467A40C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5B13F08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proofErr w:type="spellStart"/>
      <w:r w:rsidRPr="00B46B1E">
        <w:rPr>
          <w:lang w:val="en-IN" w:eastAsia="en-IN"/>
        </w:rPr>
        <w:t>subscriptionId</w:t>
      </w:r>
      <w:proofErr w:type="spellEnd"/>
    </w:p>
    <w:p w14:paraId="27003E6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4F66751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8A7E43B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</w:t>
      </w:r>
      <w:proofErr w:type="spellStart"/>
      <w:r w:rsidRPr="00B46B1E">
        <w:rPr>
          <w:lang w:val="en-IN" w:eastAsia="en-IN"/>
        </w:rPr>
        <w:t>Nadrf_DataManagement</w:t>
      </w:r>
      <w:proofErr w:type="spellEnd"/>
      <w:r w:rsidRPr="00B46B1E">
        <w:rPr>
          <w:lang w:val="en-IN" w:eastAsia="en-IN"/>
        </w:rPr>
        <w:t xml:space="preserve"> </w:t>
      </w:r>
    </w:p>
    <w:p w14:paraId="4BEB673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20E3F3F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41300A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80DE4A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809EBE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FAAF15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BF8EE2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7D4D7F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0B6EB08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</w:t>
      </w:r>
      <w:proofErr w:type="spellStart"/>
      <w:r w:rsidRPr="00B46B1E">
        <w:rPr>
          <w:lang w:val="en-IN" w:eastAsia="en-IN"/>
        </w:rPr>
        <w:t>subscriptionId</w:t>
      </w:r>
      <w:proofErr w:type="spellEnd"/>
      <w:r w:rsidRPr="00B46B1E">
        <w:rPr>
          <w:lang w:val="en-IN" w:eastAsia="en-IN"/>
        </w:rPr>
        <w:t xml:space="preserve"> was deleted.</w:t>
      </w:r>
    </w:p>
    <w:p w14:paraId="3076AD3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3DFFB1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2B0483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4FD056C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69DEB7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35FA9B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7FDED9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39101F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D0626F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011CCB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5E6588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0DFE02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57A81F1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7BCF82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788478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22E018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9FE7EC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3534CA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DAF5AE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B3F6CB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B3B959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17E73A5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CB51B8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6AEEE02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CreateADRFStorageSubscription</w:t>
      </w:r>
      <w:proofErr w:type="spellEnd"/>
    </w:p>
    <w:p w14:paraId="691A935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B93094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12D6F99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5C324D8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0D42F6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72C08B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F5837F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NadrfDataStoreSubscription</w:t>
      </w:r>
      <w:proofErr w:type="spellEnd"/>
      <w:r w:rsidRPr="00B46B1E">
        <w:rPr>
          <w:lang w:val="en-IN" w:eastAsia="en-IN"/>
        </w:rPr>
        <w:t>'</w:t>
      </w:r>
    </w:p>
    <w:p w14:paraId="6666E70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4B8CBA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069D20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46AA78B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4E68E4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6BEC11C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A73DC8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9E03F6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AEC03E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NadrfDataStoreSubscriptionRef</w:t>
      </w:r>
      <w:proofErr w:type="spellEnd"/>
      <w:r w:rsidRPr="00B46B1E">
        <w:rPr>
          <w:lang w:val="en-IN" w:eastAsia="en-IN"/>
        </w:rPr>
        <w:t>'</w:t>
      </w:r>
    </w:p>
    <w:p w14:paraId="6B5F112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921191F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5CD971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B2A75F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6FB92E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C3FF84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D25348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75E073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D47F52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C9535F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344C36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0097C4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6F136D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ED1A36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B7766D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EB177C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94C411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D69F39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4B382D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5B00DF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E1365C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933BEC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12BE44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7BE1C39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F19A0D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353B62D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DeleteADRFStorageSubscription</w:t>
      </w:r>
      <w:proofErr w:type="spellEnd"/>
    </w:p>
    <w:p w14:paraId="424BC80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046241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4DE354E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253C235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F2588A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DF7DDF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90AECC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NadrfDataStoreSubscriptionRef</w:t>
      </w:r>
      <w:proofErr w:type="spellEnd"/>
      <w:r w:rsidRPr="00B46B1E">
        <w:rPr>
          <w:lang w:val="en-IN" w:eastAsia="en-IN"/>
        </w:rPr>
        <w:t>'</w:t>
      </w:r>
    </w:p>
    <w:p w14:paraId="532B446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DECB5C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D07801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3CAE86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A42614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5F9BB56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38B99D1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D98DFD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CD0DB5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37C032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790F78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F740D1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226331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E830B7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45BB5D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D5CACC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75C87A3" w14:textId="77777777" w:rsidR="00E4429C" w:rsidRPr="00134B68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3CC470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ECE27C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5D8820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E00980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7D48CA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02482D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3BB3C7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10C092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5C73E0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7A2B8B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894B36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2BB31A0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0F9A34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proofErr w:type="spellStart"/>
      <w:r>
        <w:rPr>
          <w:lang w:eastAsia="en-IN"/>
        </w:rPr>
        <w:t>ytics</w:t>
      </w:r>
      <w:proofErr w:type="spellEnd"/>
      <w:r>
        <w:rPr>
          <w:lang w:eastAsia="en-IN"/>
        </w:rPr>
        <w:t xml:space="preserve"> specification</w:t>
      </w:r>
      <w:r w:rsidRPr="00B46B1E">
        <w:rPr>
          <w:lang w:val="en-IN" w:eastAsia="en-IN"/>
        </w:rPr>
        <w:t>.</w:t>
      </w:r>
    </w:p>
    <w:p w14:paraId="53F9D1D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</w:t>
      </w:r>
      <w:r>
        <w:rPr>
          <w:lang w:val="en-IN" w:eastAsia="en-IN"/>
        </w:rPr>
        <w:t>Data</w:t>
      </w:r>
      <w:proofErr w:type="spellEnd"/>
    </w:p>
    <w:p w14:paraId="31F48A1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D624B6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0EF481D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55260ED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015147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3C0084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90B6CB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proofErr w:type="spellEnd"/>
      <w:r w:rsidRPr="00B46B1E">
        <w:rPr>
          <w:lang w:val="en-IN" w:eastAsia="en-IN"/>
        </w:rPr>
        <w:t>'</w:t>
      </w:r>
    </w:p>
    <w:p w14:paraId="7656237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19B393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AEDBFA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DDF368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673AA07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F2BF35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4241EB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8BB037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9817DF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7C974D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6946AB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6CDFB8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737C4E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189E81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298FB0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1E39C2E" w14:textId="77777777" w:rsidR="00E4429C" w:rsidRPr="00134B68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3EB599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6D9D21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D5ED34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9DCAA8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186E56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F1C14B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3525D1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9CAC55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301E0C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A199016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1B94249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B309708" w14:textId="77777777" w:rsidR="00E4429C" w:rsidRPr="00B46B1E" w:rsidRDefault="00E4429C" w:rsidP="00E442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621EBD5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securitySchemes</w:t>
      </w:r>
      <w:proofErr w:type="spellEnd"/>
      <w:r w:rsidRPr="00B46B1E">
        <w:rPr>
          <w:lang w:val="en-IN" w:eastAsia="en-IN"/>
        </w:rPr>
        <w:t>:</w:t>
      </w:r>
    </w:p>
    <w:p w14:paraId="5052654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040366B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1188A79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42912FC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clientCredentials</w:t>
      </w:r>
      <w:proofErr w:type="spellEnd"/>
      <w:r w:rsidRPr="00B46B1E">
        <w:rPr>
          <w:lang w:val="en-IN" w:eastAsia="en-IN"/>
        </w:rPr>
        <w:t>:</w:t>
      </w:r>
    </w:p>
    <w:p w14:paraId="56E2D7C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tokenUrl</w:t>
      </w:r>
      <w:proofErr w:type="spellEnd"/>
      <w:r w:rsidRPr="00B46B1E">
        <w:rPr>
          <w:lang w:val="en-IN" w:eastAsia="en-IN"/>
        </w:rPr>
        <w:t>: '{</w:t>
      </w:r>
      <w:proofErr w:type="spellStart"/>
      <w:r w:rsidRPr="00B46B1E">
        <w:rPr>
          <w:lang w:val="en-IN" w:eastAsia="en-IN"/>
        </w:rPr>
        <w:t>nrfApiRoot</w:t>
      </w:r>
      <w:proofErr w:type="spellEnd"/>
      <w:r w:rsidRPr="00B46B1E">
        <w:rPr>
          <w:lang w:val="en-IN" w:eastAsia="en-IN"/>
        </w:rPr>
        <w:t>}/oauth2/token'</w:t>
      </w:r>
    </w:p>
    <w:p w14:paraId="577D027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71D4CE9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nadrf-datamanagement</w:t>
      </w:r>
      <w:proofErr w:type="spellEnd"/>
      <w:r w:rsidRPr="00B46B1E">
        <w:rPr>
          <w:lang w:val="en-IN" w:eastAsia="en-IN"/>
        </w:rPr>
        <w:t xml:space="preserve">: Access to the </w:t>
      </w:r>
      <w:proofErr w:type="spellStart"/>
      <w:r w:rsidRPr="00B46B1E">
        <w:rPr>
          <w:lang w:val="en-IN" w:eastAsia="en-IN"/>
        </w:rPr>
        <w:t>nadrf-datamanagement</w:t>
      </w:r>
      <w:proofErr w:type="spellEnd"/>
      <w:r w:rsidRPr="00B46B1E">
        <w:rPr>
          <w:lang w:val="en-IN" w:eastAsia="en-IN"/>
        </w:rPr>
        <w:t xml:space="preserve"> API</w:t>
      </w:r>
    </w:p>
    <w:p w14:paraId="0C0699F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44DCFE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682EBB92" w14:textId="77777777" w:rsidR="00E4429C" w:rsidRPr="00B46B1E" w:rsidRDefault="00E4429C" w:rsidP="00E442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63DEAF4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NadrfDataStoreRecord</w:t>
      </w:r>
      <w:proofErr w:type="spellEnd"/>
      <w:r w:rsidRPr="00B46B1E">
        <w:rPr>
          <w:lang w:val="en-IN" w:eastAsia="en-IN"/>
        </w:rPr>
        <w:t>:</w:t>
      </w:r>
    </w:p>
    <w:p w14:paraId="70F6E51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4ABFD3A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C27E3AB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6155F8D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3A37B17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t>anaSub</w:t>
      </w:r>
      <w:proofErr w:type="spellEnd"/>
      <w:r w:rsidRPr="00B46B1E">
        <w:rPr>
          <w:lang w:val="en-IN" w:eastAsia="en-IN"/>
        </w:rPr>
        <w:t>]</w:t>
      </w:r>
    </w:p>
    <w:p w14:paraId="059FCA8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proofErr w:type="spellStart"/>
      <w:r>
        <w:t>anaNotifications</w:t>
      </w:r>
      <w:proofErr w:type="spellEnd"/>
      <w:r w:rsidRPr="00B46B1E">
        <w:rPr>
          <w:lang w:val="en-IN" w:eastAsia="en-IN"/>
        </w:rPr>
        <w:t>]</w:t>
      </w:r>
    </w:p>
    <w:p w14:paraId="5E2A05B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0D295748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t>dataSub</w:t>
      </w:r>
      <w:proofErr w:type="spellEnd"/>
      <w:r w:rsidRPr="00B46B1E">
        <w:rPr>
          <w:lang w:val="en-IN" w:eastAsia="en-IN"/>
        </w:rPr>
        <w:t>]</w:t>
      </w:r>
    </w:p>
    <w:p w14:paraId="060621E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B46B1E">
        <w:rPr>
          <w:lang w:val="en-IN" w:eastAsia="en-IN"/>
        </w:rPr>
        <w:t>]</w:t>
      </w:r>
    </w:p>
    <w:p w14:paraId="3450407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5C6C884" w14:textId="77777777" w:rsidR="00E4429C" w:rsidRPr="00882278" w:rsidRDefault="00E4429C" w:rsidP="00E4429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 w:rsidRPr="00882278">
        <w:rPr>
          <w:lang w:val="en-IN" w:eastAsia="en-IN"/>
        </w:rPr>
        <w:t>:</w:t>
      </w:r>
    </w:p>
    <w:p w14:paraId="36071FE8" w14:textId="77777777" w:rsidR="00E4429C" w:rsidRPr="00B46B1E" w:rsidRDefault="00E4429C" w:rsidP="00E4429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 w:rsidRPr="00882278">
        <w:rPr>
          <w:lang w:val="en-IN" w:eastAsia="en-IN"/>
        </w:rPr>
        <w:t>'</w:t>
      </w:r>
    </w:p>
    <w:p w14:paraId="4A5FEAB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:</w:t>
      </w:r>
    </w:p>
    <w:p w14:paraId="5CBC236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8A6233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8A1F32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7FA413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36A596BB" w14:textId="77777777" w:rsidR="00E4429C" w:rsidRDefault="00E4429C" w:rsidP="00E4429C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994480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anaSub</w:t>
      </w:r>
      <w:proofErr w:type="spellEnd"/>
      <w:r w:rsidRPr="00B46B1E">
        <w:rPr>
          <w:lang w:val="en-IN" w:eastAsia="en-IN"/>
        </w:rPr>
        <w:t>:</w:t>
      </w:r>
    </w:p>
    <w:p w14:paraId="189CAC1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D83670B" w14:textId="77777777" w:rsidR="00E4429C" w:rsidRPr="00A22FEB" w:rsidRDefault="00E4429C" w:rsidP="00E4429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514E5AA" w14:textId="77777777" w:rsidR="00E4429C" w:rsidRPr="00A22FEB" w:rsidRDefault="00E4429C" w:rsidP="00E4429C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DBB8E56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2F506271" w14:textId="77777777" w:rsidR="00E4429C" w:rsidRDefault="00E4429C" w:rsidP="00E4429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9DD63CA" w14:textId="77777777" w:rsidR="00E4429C" w:rsidRDefault="00E4429C" w:rsidP="00E4429C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7D4A14F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dataSub</w:t>
      </w:r>
      <w:proofErr w:type="spellEnd"/>
      <w:r w:rsidRPr="00B46B1E">
        <w:rPr>
          <w:lang w:val="en-IN" w:eastAsia="en-IN"/>
        </w:rPr>
        <w:t>:</w:t>
      </w:r>
    </w:p>
    <w:p w14:paraId="1E127C9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6420C9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EE8BF2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71F97ED9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0B8442A5" w14:textId="77777777" w:rsidR="00E4429C" w:rsidRDefault="00E4429C" w:rsidP="00E4429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BFD7880" w14:textId="77777777" w:rsidR="00E4429C" w:rsidRPr="00392923" w:rsidRDefault="00E4429C" w:rsidP="00E4429C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7604A80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BB00E1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NadrfDataStoreSubscription</w:t>
      </w:r>
      <w:proofErr w:type="spellEnd"/>
      <w:r w:rsidRPr="00B46B1E">
        <w:rPr>
          <w:lang w:val="en-IN" w:eastAsia="en-IN"/>
        </w:rPr>
        <w:t>:</w:t>
      </w:r>
    </w:p>
    <w:p w14:paraId="1C1A06B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D814DD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5493E80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93933DA" w14:textId="77777777" w:rsidR="00E4429C" w:rsidRPr="00037057" w:rsidRDefault="00E4429C" w:rsidP="00E442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all</w:t>
      </w:r>
      <w:r w:rsidRPr="00037057">
        <w:rPr>
          <w:lang w:val="en-IN" w:eastAsia="en-IN"/>
        </w:rPr>
        <w:t>Of</w:t>
      </w:r>
      <w:proofErr w:type="spellEnd"/>
      <w:r w:rsidRPr="00037057">
        <w:rPr>
          <w:lang w:val="en-IN" w:eastAsia="en-IN"/>
        </w:rPr>
        <w:t>:</w:t>
      </w:r>
    </w:p>
    <w:p w14:paraId="32870DD5" w14:textId="77777777" w:rsidR="00E4429C" w:rsidRPr="00037057" w:rsidRDefault="00E4429C" w:rsidP="00E442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</w:t>
      </w:r>
      <w:proofErr w:type="spellStart"/>
      <w:r w:rsidRPr="00037057">
        <w:rPr>
          <w:lang w:val="en-IN" w:eastAsia="en-IN"/>
        </w:rPr>
        <w:t>oneOf</w:t>
      </w:r>
      <w:proofErr w:type="spellEnd"/>
      <w:r w:rsidRPr="00037057">
        <w:rPr>
          <w:lang w:val="en-IN" w:eastAsia="en-IN"/>
        </w:rPr>
        <w:t>:</w:t>
      </w:r>
    </w:p>
    <w:p w14:paraId="022A83D7" w14:textId="77777777" w:rsidR="00E4429C" w:rsidRPr="00037057" w:rsidRDefault="00E4429C" w:rsidP="00E442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 w:rsidRPr="00037057">
        <w:rPr>
          <w:lang w:val="en-IN" w:eastAsia="en-IN"/>
        </w:rPr>
        <w:t>anaSub</w:t>
      </w:r>
      <w:proofErr w:type="spellEnd"/>
      <w:r w:rsidRPr="00037057">
        <w:rPr>
          <w:lang w:val="en-IN" w:eastAsia="en-IN"/>
        </w:rPr>
        <w:t>]</w:t>
      </w:r>
    </w:p>
    <w:p w14:paraId="34109251" w14:textId="77777777" w:rsidR="00E4429C" w:rsidRPr="00037057" w:rsidRDefault="00E4429C" w:rsidP="00E442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d</w:t>
      </w:r>
      <w:r w:rsidRPr="00037057">
        <w:rPr>
          <w:lang w:val="en-IN" w:eastAsia="en-IN"/>
        </w:rPr>
        <w:t>ataSub</w:t>
      </w:r>
      <w:proofErr w:type="spellEnd"/>
      <w:r w:rsidRPr="00037057">
        <w:rPr>
          <w:lang w:val="en-IN" w:eastAsia="en-IN"/>
        </w:rPr>
        <w:t>]</w:t>
      </w:r>
    </w:p>
    <w:p w14:paraId="7ACA04A4" w14:textId="77777777" w:rsidR="00E4429C" w:rsidRPr="00037057" w:rsidRDefault="00E4429C" w:rsidP="00E442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</w:t>
      </w:r>
      <w:proofErr w:type="spellStart"/>
      <w:r w:rsidRPr="00037057">
        <w:rPr>
          <w:lang w:val="en-IN" w:eastAsia="en-IN"/>
        </w:rPr>
        <w:t>oneOf</w:t>
      </w:r>
      <w:proofErr w:type="spellEnd"/>
      <w:r w:rsidRPr="00037057">
        <w:rPr>
          <w:lang w:val="en-IN" w:eastAsia="en-IN"/>
        </w:rPr>
        <w:t>:</w:t>
      </w:r>
    </w:p>
    <w:p w14:paraId="332108E8" w14:textId="77777777" w:rsidR="00E4429C" w:rsidRPr="00037057" w:rsidRDefault="00E4429C" w:rsidP="00E442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 w:rsidRPr="00037057">
        <w:rPr>
          <w:lang w:val="en-IN" w:eastAsia="en-IN"/>
        </w:rPr>
        <w:t>targetNfId</w:t>
      </w:r>
      <w:proofErr w:type="spellEnd"/>
      <w:r w:rsidRPr="00037057">
        <w:rPr>
          <w:lang w:val="en-IN" w:eastAsia="en-IN"/>
        </w:rPr>
        <w:t>]</w:t>
      </w:r>
    </w:p>
    <w:p w14:paraId="155F738A" w14:textId="77777777" w:rsidR="00E4429C" w:rsidRDefault="00E4429C" w:rsidP="00E442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 w:rsidRPr="00037057">
        <w:rPr>
          <w:lang w:val="en-IN" w:eastAsia="en-IN"/>
        </w:rPr>
        <w:t>targetNfSetId</w:t>
      </w:r>
      <w:proofErr w:type="spellEnd"/>
      <w:r w:rsidRPr="00037057">
        <w:rPr>
          <w:lang w:val="en-IN" w:eastAsia="en-IN"/>
        </w:rPr>
        <w:t>]</w:t>
      </w:r>
    </w:p>
    <w:p w14:paraId="09E0450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BC4295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anaSub</w:t>
      </w:r>
      <w:proofErr w:type="spellEnd"/>
      <w:r w:rsidRPr="00B46B1E">
        <w:rPr>
          <w:lang w:val="en-IN" w:eastAsia="en-IN"/>
        </w:rPr>
        <w:t>:</w:t>
      </w:r>
    </w:p>
    <w:p w14:paraId="2F725FE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51D6A37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val="en-IN" w:eastAsia="en-IN"/>
        </w:rPr>
        <w:t>d</w:t>
      </w:r>
      <w:r w:rsidRPr="00B46B1E">
        <w:rPr>
          <w:lang w:val="en-IN" w:eastAsia="en-IN"/>
        </w:rPr>
        <w:t>ataSub</w:t>
      </w:r>
      <w:proofErr w:type="spellEnd"/>
      <w:r w:rsidRPr="00B46B1E">
        <w:rPr>
          <w:lang w:val="en-IN" w:eastAsia="en-IN"/>
        </w:rPr>
        <w:t>:</w:t>
      </w:r>
    </w:p>
    <w:p w14:paraId="324B12E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05212AF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targetNfId</w:t>
      </w:r>
      <w:proofErr w:type="spellEnd"/>
      <w:r w:rsidRPr="00B46B1E">
        <w:rPr>
          <w:lang w:val="en-IN" w:eastAsia="en-IN"/>
        </w:rPr>
        <w:t>:</w:t>
      </w:r>
    </w:p>
    <w:p w14:paraId="647A3A0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</w:t>
      </w:r>
      <w:proofErr w:type="spellStart"/>
      <w:r w:rsidRPr="00B46B1E">
        <w:rPr>
          <w:lang w:val="en-IN" w:eastAsia="en-IN"/>
        </w:rPr>
        <w:t>NfInstanceId</w:t>
      </w:r>
      <w:proofErr w:type="spellEnd"/>
      <w:r w:rsidRPr="00B46B1E">
        <w:rPr>
          <w:lang w:val="en-IN" w:eastAsia="en-IN"/>
        </w:rPr>
        <w:t>'</w:t>
      </w:r>
    </w:p>
    <w:p w14:paraId="4010A80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targetNfSetId</w:t>
      </w:r>
      <w:proofErr w:type="spellEnd"/>
      <w:r w:rsidRPr="00B46B1E">
        <w:rPr>
          <w:lang w:val="en-IN" w:eastAsia="en-IN"/>
        </w:rPr>
        <w:t>:</w:t>
      </w:r>
    </w:p>
    <w:p w14:paraId="5A0C23E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</w:t>
      </w:r>
      <w:proofErr w:type="spellStart"/>
      <w:r w:rsidRPr="00B46B1E">
        <w:rPr>
          <w:lang w:val="en-IN" w:eastAsia="en-IN"/>
        </w:rPr>
        <w:t>NfSetId</w:t>
      </w:r>
      <w:proofErr w:type="spellEnd"/>
      <w:r w:rsidRPr="00B46B1E">
        <w:rPr>
          <w:lang w:val="en-IN" w:eastAsia="en-IN"/>
        </w:rPr>
        <w:t>'</w:t>
      </w:r>
    </w:p>
    <w:p w14:paraId="1ECA810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formatInstruct</w:t>
      </w:r>
      <w:proofErr w:type="spellEnd"/>
      <w:r w:rsidRPr="00B46B1E">
        <w:rPr>
          <w:lang w:val="en-IN" w:eastAsia="en-IN"/>
        </w:rPr>
        <w:t>:</w:t>
      </w:r>
    </w:p>
    <w:p w14:paraId="59C4CC26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6DD8A92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procInstruct</w:t>
      </w:r>
      <w:proofErr w:type="spellEnd"/>
      <w:r w:rsidRPr="00B46B1E">
        <w:rPr>
          <w:lang w:val="en-IN" w:eastAsia="en-IN"/>
        </w:rPr>
        <w:t>:</w:t>
      </w:r>
    </w:p>
    <w:p w14:paraId="2BDDB40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7350446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95C6D9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NadrfDataRetrievalSubscription</w:t>
      </w:r>
      <w:proofErr w:type="spellEnd"/>
      <w:r w:rsidRPr="00B46B1E">
        <w:rPr>
          <w:lang w:val="en-IN" w:eastAsia="en-IN"/>
        </w:rPr>
        <w:t>:</w:t>
      </w:r>
    </w:p>
    <w:p w14:paraId="19E636B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FCDEF0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A57FCF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C90819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notifCorrId</w:t>
      </w:r>
      <w:proofErr w:type="spellEnd"/>
    </w:p>
    <w:p w14:paraId="7EC98E32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81243D">
        <w:rPr>
          <w:lang w:val="en-IN" w:eastAsia="en-IN"/>
        </w:rPr>
        <w:t>notificationURI</w:t>
      </w:r>
      <w:proofErr w:type="spellEnd"/>
    </w:p>
    <w:p w14:paraId="1561017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>
        <w:rPr>
          <w:lang w:val="en-IN" w:eastAsia="en-IN"/>
        </w:rPr>
        <w:t>timePeriod</w:t>
      </w:r>
      <w:proofErr w:type="spellEnd"/>
    </w:p>
    <w:p w14:paraId="4582CC7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45EB941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anaSub</w:t>
      </w:r>
      <w:proofErr w:type="spellEnd"/>
      <w:r w:rsidRPr="00B46B1E">
        <w:rPr>
          <w:lang w:val="en-IN" w:eastAsia="en-IN"/>
        </w:rPr>
        <w:t>]</w:t>
      </w:r>
    </w:p>
    <w:p w14:paraId="799D883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val="en-IN" w:eastAsia="en-IN"/>
        </w:rPr>
        <w:t>d</w:t>
      </w:r>
      <w:r w:rsidRPr="00B46B1E">
        <w:rPr>
          <w:lang w:val="en-IN" w:eastAsia="en-IN"/>
        </w:rPr>
        <w:t>ataSub</w:t>
      </w:r>
      <w:proofErr w:type="spellEnd"/>
      <w:r w:rsidRPr="00B46B1E">
        <w:rPr>
          <w:lang w:val="en-IN" w:eastAsia="en-IN"/>
        </w:rPr>
        <w:t>]</w:t>
      </w:r>
    </w:p>
    <w:p w14:paraId="2B8010A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B0BD2F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anaSub</w:t>
      </w:r>
      <w:proofErr w:type="spellEnd"/>
      <w:r w:rsidRPr="00B46B1E">
        <w:rPr>
          <w:lang w:val="en-IN" w:eastAsia="en-IN"/>
        </w:rPr>
        <w:t>:</w:t>
      </w:r>
    </w:p>
    <w:p w14:paraId="3FA9816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64D662C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val="en-IN" w:eastAsia="en-IN"/>
        </w:rPr>
        <w:t>d</w:t>
      </w:r>
      <w:r w:rsidRPr="00B46B1E">
        <w:rPr>
          <w:lang w:val="en-IN" w:eastAsia="en-IN"/>
        </w:rPr>
        <w:t>ataSub</w:t>
      </w:r>
      <w:proofErr w:type="spellEnd"/>
      <w:r w:rsidRPr="00B46B1E">
        <w:rPr>
          <w:lang w:val="en-IN" w:eastAsia="en-IN"/>
        </w:rPr>
        <w:t>:</w:t>
      </w:r>
    </w:p>
    <w:p w14:paraId="0F991B2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 w:rsidRPr="00B46B1E">
        <w:rPr>
          <w:lang w:val="en-IN" w:eastAsia="en-IN"/>
        </w:rPr>
        <w:t>'</w:t>
      </w:r>
    </w:p>
    <w:p w14:paraId="7FB3885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81243D">
        <w:rPr>
          <w:lang w:val="en-IN" w:eastAsia="en-IN"/>
        </w:rPr>
        <w:t>notificationURI</w:t>
      </w:r>
      <w:proofErr w:type="spellEnd"/>
      <w:r w:rsidRPr="00B46B1E">
        <w:rPr>
          <w:lang w:val="en-IN" w:eastAsia="en-IN"/>
        </w:rPr>
        <w:t>:</w:t>
      </w:r>
    </w:p>
    <w:p w14:paraId="2582AEB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2175DABB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timePeriod</w:t>
      </w:r>
      <w:proofErr w:type="spellEnd"/>
      <w:r w:rsidRPr="00B46B1E">
        <w:rPr>
          <w:lang w:val="en-IN" w:eastAsia="en-IN"/>
        </w:rPr>
        <w:t>:</w:t>
      </w:r>
    </w:p>
    <w:p w14:paraId="4155048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759AE17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notifCorrId</w:t>
      </w:r>
      <w:proofErr w:type="spellEnd"/>
      <w:r w:rsidRPr="00B46B1E">
        <w:rPr>
          <w:lang w:val="en-IN" w:eastAsia="en-IN"/>
        </w:rPr>
        <w:t>:</w:t>
      </w:r>
    </w:p>
    <w:p w14:paraId="51C978B0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927D09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7799309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E0A8EDF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NadrfDataRetrievalNotification</w:t>
      </w:r>
      <w:proofErr w:type="spellEnd"/>
      <w:r w:rsidRPr="00B46B1E">
        <w:rPr>
          <w:lang w:val="en-IN" w:eastAsia="en-IN"/>
        </w:rPr>
        <w:t>:</w:t>
      </w:r>
    </w:p>
    <w:p w14:paraId="1617C93F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9902D43" w14:textId="77777777" w:rsidR="00E4429C" w:rsidRDefault="00E4429C" w:rsidP="00E4429C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1B251FB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7A3F323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575FCF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A763DC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notifCorrId</w:t>
      </w:r>
      <w:proofErr w:type="spellEnd"/>
    </w:p>
    <w:p w14:paraId="252E233D" w14:textId="77777777" w:rsidR="00E4429C" w:rsidRPr="00E01E18" w:rsidRDefault="00E4429C" w:rsidP="00E4429C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760AAA8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123C24C8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]</w:t>
      </w:r>
    </w:p>
    <w:p w14:paraId="285BC15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B46B1E">
        <w:rPr>
          <w:lang w:val="en-IN" w:eastAsia="en-IN"/>
        </w:rPr>
        <w:t>]</w:t>
      </w:r>
    </w:p>
    <w:p w14:paraId="6314A7F4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B46B1E">
        <w:rPr>
          <w:lang w:val="en-IN" w:eastAsia="en-IN"/>
        </w:rPr>
        <w:t>]</w:t>
      </w:r>
    </w:p>
    <w:p w14:paraId="2A7C1FD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6DD8F8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notifCorrId</w:t>
      </w:r>
      <w:proofErr w:type="spellEnd"/>
      <w:r w:rsidRPr="00B46B1E">
        <w:rPr>
          <w:lang w:val="en-IN" w:eastAsia="en-IN"/>
        </w:rPr>
        <w:t>:</w:t>
      </w:r>
    </w:p>
    <w:p w14:paraId="2CD74E5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AE5FB0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3DD4DE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:</w:t>
      </w:r>
    </w:p>
    <w:p w14:paraId="1C02A6D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CC7F6C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E52F44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F7131CA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548FD37F" w14:textId="77777777" w:rsidR="00E4429C" w:rsidRDefault="00E4429C" w:rsidP="00E4429C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CB1830F" w14:textId="77777777" w:rsidR="00E4429C" w:rsidRPr="00882278" w:rsidRDefault="00E4429C" w:rsidP="00E4429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 w:rsidRPr="00882278">
        <w:rPr>
          <w:lang w:val="en-IN" w:eastAsia="en-IN"/>
        </w:rPr>
        <w:t>:</w:t>
      </w:r>
    </w:p>
    <w:p w14:paraId="30FD9AB6" w14:textId="77777777" w:rsidR="00E4429C" w:rsidRPr="00B46B1E" w:rsidRDefault="00E4429C" w:rsidP="00E4429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 w:rsidRPr="00882278">
        <w:rPr>
          <w:lang w:val="en-IN" w:eastAsia="en-IN"/>
        </w:rPr>
        <w:t>'</w:t>
      </w:r>
    </w:p>
    <w:p w14:paraId="0C24FDCE" w14:textId="77777777" w:rsidR="00E4429C" w:rsidRDefault="00E4429C" w:rsidP="00E4429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0229787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0BFF42A7" w14:textId="77777777" w:rsidR="00E4429C" w:rsidRDefault="00E4429C" w:rsidP="00E4429C">
      <w:pPr>
        <w:pStyle w:val="PL"/>
      </w:pPr>
      <w:r>
        <w:t xml:space="preserve">        </w:t>
      </w:r>
      <w:proofErr w:type="spellStart"/>
      <w:r>
        <w:rPr>
          <w:lang w:eastAsia="zh-CN"/>
        </w:rPr>
        <w:t>terminationReq</w:t>
      </w:r>
      <w:proofErr w:type="spellEnd"/>
      <w:r>
        <w:t>:</w:t>
      </w:r>
    </w:p>
    <w:p w14:paraId="5AACB6D8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2EEF5374" w14:textId="77777777" w:rsidR="00E4429C" w:rsidRDefault="00E4429C" w:rsidP="00E4429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E614F46" w14:textId="77777777" w:rsidR="00E4429C" w:rsidRDefault="00E4429C" w:rsidP="00E4429C">
      <w:pPr>
        <w:pStyle w:val="PL"/>
        <w:rPr>
          <w:lang w:eastAsia="zh-CN"/>
        </w:rPr>
      </w:pPr>
      <w:r>
        <w:rPr>
          <w:lang w:val="en-IN" w:eastAsia="en-IN"/>
        </w:rPr>
        <w:lastRenderedPageBreak/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62B0AD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1C4CC9B5" w14:textId="77777777" w:rsidR="00E4429C" w:rsidRDefault="00E4429C" w:rsidP="00E4429C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48E2DD2D" w14:textId="77777777" w:rsidR="00E4429C" w:rsidRPr="00E01E18" w:rsidRDefault="00E4429C" w:rsidP="00E4429C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24BD892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2C02EFB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NadrfDataStoreSubscriptionRef</w:t>
      </w:r>
      <w:proofErr w:type="spellEnd"/>
      <w:r w:rsidRPr="00B46B1E">
        <w:rPr>
          <w:lang w:val="en-IN" w:eastAsia="en-IN"/>
        </w:rPr>
        <w:t>:</w:t>
      </w:r>
    </w:p>
    <w:p w14:paraId="51D73A2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48DE1A5F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BA6773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C3773F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- </w:t>
      </w:r>
      <w:proofErr w:type="spellStart"/>
      <w:r w:rsidRPr="00B46B1E">
        <w:rPr>
          <w:lang w:val="en-IN" w:eastAsia="en-IN"/>
        </w:rPr>
        <w:t>transRefId</w:t>
      </w:r>
      <w:proofErr w:type="spellEnd"/>
    </w:p>
    <w:p w14:paraId="4669549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1DE76EC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transRefId</w:t>
      </w:r>
      <w:proofErr w:type="spellEnd"/>
      <w:r w:rsidRPr="00B46B1E">
        <w:rPr>
          <w:lang w:val="en-IN" w:eastAsia="en-IN"/>
        </w:rPr>
        <w:t>:</w:t>
      </w:r>
    </w:p>
    <w:p w14:paraId="5E852EA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65C6EC0" w14:textId="77777777" w:rsidR="00E4429C" w:rsidRDefault="00E4429C" w:rsidP="00E4429C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131195AB" w14:textId="77777777" w:rsidR="00E4429C" w:rsidRDefault="00E4429C" w:rsidP="00E4429C">
      <w:pPr>
        <w:pStyle w:val="PL"/>
      </w:pPr>
      <w:r>
        <w:t>#</w:t>
      </w:r>
    </w:p>
    <w:p w14:paraId="24A77366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NadrfStore</w:t>
      </w:r>
      <w:r>
        <w:rPr>
          <w:lang w:val="en-IN" w:eastAsia="en-IN"/>
        </w:rPr>
        <w:t>dDataSpec</w:t>
      </w:r>
      <w:proofErr w:type="spellEnd"/>
      <w:r w:rsidRPr="00B46B1E">
        <w:rPr>
          <w:lang w:val="en-IN" w:eastAsia="en-IN"/>
        </w:rPr>
        <w:t>:</w:t>
      </w:r>
    </w:p>
    <w:p w14:paraId="4702E55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55246FC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1E0075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A8698B4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- </w:t>
      </w:r>
      <w:proofErr w:type="spellStart"/>
      <w:r w:rsidRPr="00B46B1E">
        <w:rPr>
          <w:lang w:val="en-IN" w:eastAsia="en-IN"/>
        </w:rPr>
        <w:t>t</w:t>
      </w:r>
      <w:r>
        <w:rPr>
          <w:lang w:val="en-IN" w:eastAsia="en-IN"/>
        </w:rPr>
        <w:t>imePeriod</w:t>
      </w:r>
      <w:proofErr w:type="spellEnd"/>
    </w:p>
    <w:p w14:paraId="589D143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1D1D989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val="en-IN" w:eastAsia="en-IN"/>
        </w:rPr>
        <w:t>dataSpec</w:t>
      </w:r>
      <w:proofErr w:type="spellEnd"/>
      <w:r w:rsidRPr="00B46B1E">
        <w:rPr>
          <w:lang w:val="en-IN" w:eastAsia="en-IN"/>
        </w:rPr>
        <w:t>]</w:t>
      </w:r>
    </w:p>
    <w:p w14:paraId="1373901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val="en-IN" w:eastAsia="en-IN"/>
        </w:rPr>
        <w:t>anaSpec</w:t>
      </w:r>
      <w:proofErr w:type="spellEnd"/>
      <w:r w:rsidRPr="00B46B1E">
        <w:rPr>
          <w:lang w:val="en-IN" w:eastAsia="en-IN"/>
        </w:rPr>
        <w:t>]</w:t>
      </w:r>
    </w:p>
    <w:p w14:paraId="536B241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0542B2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val="en-IN" w:eastAsia="en-IN"/>
        </w:rPr>
        <w:t>dataSpec</w:t>
      </w:r>
      <w:proofErr w:type="spellEnd"/>
      <w:r w:rsidRPr="00B46B1E">
        <w:rPr>
          <w:lang w:val="en-IN" w:eastAsia="en-IN"/>
        </w:rPr>
        <w:t>:</w:t>
      </w:r>
    </w:p>
    <w:p w14:paraId="48080B66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 w:rsidRPr="00B46B1E">
        <w:rPr>
          <w:lang w:val="en-IN" w:eastAsia="en-IN"/>
        </w:rPr>
        <w:t>'</w:t>
      </w:r>
    </w:p>
    <w:p w14:paraId="77AA238A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anaSpec</w:t>
      </w:r>
      <w:proofErr w:type="spellEnd"/>
      <w:r>
        <w:rPr>
          <w:lang w:val="en-IN" w:eastAsia="en-IN"/>
        </w:rPr>
        <w:t>:</w:t>
      </w:r>
    </w:p>
    <w:p w14:paraId="55225D04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2257544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timePeriod</w:t>
      </w:r>
      <w:proofErr w:type="spellEnd"/>
      <w:r>
        <w:rPr>
          <w:lang w:val="en-IN" w:eastAsia="en-IN"/>
        </w:rPr>
        <w:t>:</w:t>
      </w:r>
    </w:p>
    <w:p w14:paraId="0B48B18A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7ECF9FC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E3141F2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Data</w:t>
      </w:r>
      <w:r>
        <w:rPr>
          <w:lang w:val="en-IN" w:eastAsia="en-IN"/>
        </w:rPr>
        <w:t>Subscription</w:t>
      </w:r>
      <w:proofErr w:type="spellEnd"/>
      <w:r w:rsidRPr="00B46B1E">
        <w:rPr>
          <w:lang w:val="en-IN" w:eastAsia="en-IN"/>
        </w:rPr>
        <w:t>:</w:t>
      </w:r>
    </w:p>
    <w:p w14:paraId="42BBEB02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E337C93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83EECD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0111D5D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amfDataSub</w:t>
      </w:r>
      <w:proofErr w:type="spellEnd"/>
      <w:r w:rsidRPr="00B46B1E">
        <w:rPr>
          <w:lang w:val="en-IN" w:eastAsia="en-IN"/>
        </w:rPr>
        <w:t>]</w:t>
      </w:r>
    </w:p>
    <w:p w14:paraId="2445871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smfDataSub</w:t>
      </w:r>
      <w:proofErr w:type="spellEnd"/>
      <w:r w:rsidRPr="00B46B1E">
        <w:rPr>
          <w:lang w:val="en-IN" w:eastAsia="en-IN"/>
        </w:rPr>
        <w:t>]</w:t>
      </w:r>
    </w:p>
    <w:p w14:paraId="1A5CBCCD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udmDataSub</w:t>
      </w:r>
      <w:proofErr w:type="spellEnd"/>
      <w:r w:rsidRPr="00B46B1E">
        <w:rPr>
          <w:lang w:val="en-IN" w:eastAsia="en-IN"/>
        </w:rPr>
        <w:t>]</w:t>
      </w:r>
    </w:p>
    <w:p w14:paraId="72C3C6F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nefDataSub</w:t>
      </w:r>
      <w:proofErr w:type="spellEnd"/>
      <w:r w:rsidRPr="00B46B1E">
        <w:rPr>
          <w:lang w:val="en-IN" w:eastAsia="en-IN"/>
        </w:rPr>
        <w:t>]</w:t>
      </w:r>
    </w:p>
    <w:p w14:paraId="5BB50D0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afDataSub</w:t>
      </w:r>
      <w:proofErr w:type="spellEnd"/>
      <w:r w:rsidRPr="00B46B1E">
        <w:rPr>
          <w:lang w:val="en-IN" w:eastAsia="en-IN"/>
        </w:rPr>
        <w:t>]</w:t>
      </w:r>
    </w:p>
    <w:p w14:paraId="4BC150DB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]</w:t>
      </w:r>
    </w:p>
    <w:p w14:paraId="5247CBC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]</w:t>
      </w:r>
    </w:p>
    <w:p w14:paraId="27628D6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AD79405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amfDataSub</w:t>
      </w:r>
      <w:proofErr w:type="spellEnd"/>
      <w:r w:rsidRPr="00B46B1E">
        <w:rPr>
          <w:lang w:val="en-IN" w:eastAsia="en-IN"/>
        </w:rPr>
        <w:t>:</w:t>
      </w:r>
    </w:p>
    <w:p w14:paraId="0B56310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04A294C9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smfDataSub</w:t>
      </w:r>
      <w:proofErr w:type="spellEnd"/>
      <w:r w:rsidRPr="00B46B1E">
        <w:rPr>
          <w:lang w:val="en-IN" w:eastAsia="en-IN"/>
        </w:rPr>
        <w:t>:</w:t>
      </w:r>
    </w:p>
    <w:p w14:paraId="6C3296F1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6BD59708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udmDataSub</w:t>
      </w:r>
      <w:proofErr w:type="spellEnd"/>
      <w:r w:rsidRPr="00B46B1E">
        <w:rPr>
          <w:lang w:val="en-IN" w:eastAsia="en-IN"/>
        </w:rPr>
        <w:t>:</w:t>
      </w:r>
    </w:p>
    <w:p w14:paraId="7C0FF4EE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</w:t>
      </w:r>
      <w:proofErr w:type="spellStart"/>
      <w:r w:rsidRPr="00B46B1E">
        <w:rPr>
          <w:lang w:val="en-IN" w:eastAsia="en-IN"/>
        </w:rPr>
        <w:t>EeSubscription</w:t>
      </w:r>
      <w:proofErr w:type="spellEnd"/>
      <w:r w:rsidRPr="00B46B1E">
        <w:rPr>
          <w:lang w:val="en-IN" w:eastAsia="en-IN"/>
        </w:rPr>
        <w:t>'</w:t>
      </w:r>
    </w:p>
    <w:p w14:paraId="0B344560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afDataSub</w:t>
      </w:r>
      <w:proofErr w:type="spellEnd"/>
      <w:r w:rsidRPr="00B46B1E">
        <w:rPr>
          <w:lang w:val="en-IN" w:eastAsia="en-IN"/>
        </w:rPr>
        <w:t>:</w:t>
      </w:r>
    </w:p>
    <w:p w14:paraId="6F56318A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58B767C7" w14:textId="77777777" w:rsidR="00E4429C" w:rsidRPr="00B46B1E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nefDataSub</w:t>
      </w:r>
      <w:proofErr w:type="spellEnd"/>
      <w:r w:rsidRPr="00B46B1E">
        <w:rPr>
          <w:lang w:val="en-IN" w:eastAsia="en-IN"/>
        </w:rPr>
        <w:t>:</w:t>
      </w:r>
    </w:p>
    <w:p w14:paraId="0F1525D2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3958ABA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:</w:t>
      </w:r>
    </w:p>
    <w:p w14:paraId="19BEE324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4B1CA702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:</w:t>
      </w:r>
    </w:p>
    <w:p w14:paraId="253FC3C8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1A469125" w14:textId="77777777" w:rsidR="00E4429C" w:rsidRDefault="00E4429C" w:rsidP="00E4429C">
      <w:pPr>
        <w:pStyle w:val="PL"/>
      </w:pPr>
      <w:r>
        <w:rPr>
          <w:lang w:val="en-IN" w:eastAsia="en-IN"/>
        </w:rPr>
        <w:t>#</w:t>
      </w:r>
    </w:p>
    <w:p w14:paraId="203B08D7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DataNotification</w:t>
      </w:r>
      <w:proofErr w:type="spellEnd"/>
      <w:r>
        <w:rPr>
          <w:lang w:val="en-IN" w:eastAsia="en-IN"/>
        </w:rPr>
        <w:t>:</w:t>
      </w:r>
    </w:p>
    <w:p w14:paraId="13CEF620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05C4F12F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F655D7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1EBF32F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]</w:t>
      </w:r>
    </w:p>
    <w:p w14:paraId="2813D387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]</w:t>
      </w:r>
    </w:p>
    <w:p w14:paraId="1BA69DB0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]</w:t>
      </w:r>
    </w:p>
    <w:p w14:paraId="61FC32E4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]</w:t>
      </w:r>
    </w:p>
    <w:p w14:paraId="23393962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]</w:t>
      </w:r>
    </w:p>
    <w:p w14:paraId="655B354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]</w:t>
      </w:r>
    </w:p>
    <w:p w14:paraId="7718967F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]</w:t>
      </w:r>
    </w:p>
    <w:p w14:paraId="055289F1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A82832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:</w:t>
      </w:r>
    </w:p>
    <w:p w14:paraId="0BEDFCCF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40846E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C95AEA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65599A6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39862110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69AF3801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:</w:t>
      </w:r>
    </w:p>
    <w:p w14:paraId="02046C5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array</w:t>
      </w:r>
    </w:p>
    <w:p w14:paraId="7EBDD1C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325764B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5F37F23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054E39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3AB814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:</w:t>
      </w:r>
    </w:p>
    <w:p w14:paraId="758C4D53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27F5606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A13FB2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</w:t>
      </w:r>
      <w:proofErr w:type="spellStart"/>
      <w:r>
        <w:rPr>
          <w:lang w:val="en-IN" w:eastAsia="en-IN"/>
        </w:rPr>
        <w:t>MonitoringReport</w:t>
      </w:r>
      <w:proofErr w:type="spellEnd"/>
      <w:r>
        <w:rPr>
          <w:lang w:val="en-IN" w:eastAsia="en-IN"/>
        </w:rPr>
        <w:t>'</w:t>
      </w:r>
    </w:p>
    <w:p w14:paraId="3B979C67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4257F7F4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3D031F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:</w:t>
      </w:r>
    </w:p>
    <w:p w14:paraId="251ABBC3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DA1DD31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5AF60D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0423E3B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6FE4A140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310AFB0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:</w:t>
      </w:r>
    </w:p>
    <w:p w14:paraId="0D4E03A8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4EF070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0ED0D20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011D7B51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63107B1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0A4FD338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:</w:t>
      </w:r>
    </w:p>
    <w:p w14:paraId="3366B574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64C0021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CADB56D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1F15DC5C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4B36D05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126A2A1E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:</w:t>
      </w:r>
    </w:p>
    <w:p w14:paraId="0DDE7773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A99333F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24FC1C4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58C959CA" w14:textId="77777777" w:rsidR="00E4429C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3F866F34" w14:textId="77777777" w:rsidR="00E4429C" w:rsidRDefault="00E4429C" w:rsidP="00E4429C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2364E90C" w14:textId="77777777" w:rsidR="00E4429C" w:rsidRDefault="00E4429C" w:rsidP="00E4429C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714D2BF3" w14:textId="77777777" w:rsidR="00E4429C" w:rsidRPr="00E01E18" w:rsidRDefault="00E4429C" w:rsidP="00E4429C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89C0B21" w14:textId="77777777" w:rsidR="00E4429C" w:rsidRPr="009B3BF8" w:rsidRDefault="00E4429C" w:rsidP="00E4429C">
      <w:pPr>
        <w:pStyle w:val="PL"/>
        <w:rPr>
          <w:lang w:val="en-IN"/>
        </w:rPr>
      </w:pPr>
    </w:p>
    <w:p w14:paraId="5563C296" w14:textId="77777777" w:rsidR="00E4429C" w:rsidRPr="00E83B27" w:rsidRDefault="00E4429C" w:rsidP="00E442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FBBCD75" w14:textId="7CE7E8B4" w:rsidR="00E4429C" w:rsidRDefault="00E4429C" w:rsidP="00E44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2676" w14:textId="77777777" w:rsidR="00D81832" w:rsidRDefault="00D81832">
      <w:pPr>
        <w:spacing w:after="0"/>
      </w:pPr>
      <w:r>
        <w:separator/>
      </w:r>
    </w:p>
  </w:endnote>
  <w:endnote w:type="continuationSeparator" w:id="0">
    <w:p w14:paraId="32095C16" w14:textId="77777777" w:rsidR="00D81832" w:rsidRDefault="00D818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FD3AE" w14:textId="77777777" w:rsidR="00D81832" w:rsidRDefault="00D81832">
      <w:pPr>
        <w:spacing w:after="0"/>
      </w:pPr>
      <w:r>
        <w:separator/>
      </w:r>
    </w:p>
  </w:footnote>
  <w:footnote w:type="continuationSeparator" w:id="0">
    <w:p w14:paraId="4BBFE6D8" w14:textId="77777777" w:rsidR="00D81832" w:rsidRDefault="00D818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CB3AF0"/>
    <w:multiLevelType w:val="multilevel"/>
    <w:tmpl w:val="B538AF42"/>
    <w:lvl w:ilvl="0">
      <w:start w:val="1"/>
      <w:numFmt w:val="decimal"/>
      <w:pStyle w:val="TAC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8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2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07D10"/>
    <w:rsid w:val="00022E4A"/>
    <w:rsid w:val="000313E1"/>
    <w:rsid w:val="00037119"/>
    <w:rsid w:val="000455CE"/>
    <w:rsid w:val="00065A7D"/>
    <w:rsid w:val="000806E0"/>
    <w:rsid w:val="00084F42"/>
    <w:rsid w:val="000A6394"/>
    <w:rsid w:val="000B7FED"/>
    <w:rsid w:val="000C038A"/>
    <w:rsid w:val="000C6598"/>
    <w:rsid w:val="000C7B76"/>
    <w:rsid w:val="000D44B3"/>
    <w:rsid w:val="000E42F9"/>
    <w:rsid w:val="000F2E25"/>
    <w:rsid w:val="000F44E7"/>
    <w:rsid w:val="001017E2"/>
    <w:rsid w:val="00131BBD"/>
    <w:rsid w:val="00145D43"/>
    <w:rsid w:val="00153B25"/>
    <w:rsid w:val="00180A41"/>
    <w:rsid w:val="00192C46"/>
    <w:rsid w:val="00194F7E"/>
    <w:rsid w:val="00196A0B"/>
    <w:rsid w:val="001A08B3"/>
    <w:rsid w:val="001A7B60"/>
    <w:rsid w:val="001B52F0"/>
    <w:rsid w:val="001B7A65"/>
    <w:rsid w:val="001E41F3"/>
    <w:rsid w:val="00211AE0"/>
    <w:rsid w:val="00222FC4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3B5B"/>
    <w:rsid w:val="004B75B7"/>
    <w:rsid w:val="004E696F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7111"/>
    <w:rsid w:val="00566642"/>
    <w:rsid w:val="00575417"/>
    <w:rsid w:val="00592D74"/>
    <w:rsid w:val="005936BB"/>
    <w:rsid w:val="005B3E9D"/>
    <w:rsid w:val="005C77CC"/>
    <w:rsid w:val="005E2C44"/>
    <w:rsid w:val="005E376F"/>
    <w:rsid w:val="005E52DC"/>
    <w:rsid w:val="00621188"/>
    <w:rsid w:val="006257ED"/>
    <w:rsid w:val="00636F30"/>
    <w:rsid w:val="00653DE4"/>
    <w:rsid w:val="00661771"/>
    <w:rsid w:val="00665C47"/>
    <w:rsid w:val="006842EC"/>
    <w:rsid w:val="00695808"/>
    <w:rsid w:val="006B46FB"/>
    <w:rsid w:val="006B7BB6"/>
    <w:rsid w:val="006E21FB"/>
    <w:rsid w:val="006F3DF0"/>
    <w:rsid w:val="00742F62"/>
    <w:rsid w:val="00752272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4EF0"/>
    <w:rsid w:val="007D6A07"/>
    <w:rsid w:val="007F398D"/>
    <w:rsid w:val="007F7259"/>
    <w:rsid w:val="008040A8"/>
    <w:rsid w:val="008279FA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32210"/>
    <w:rsid w:val="00941E30"/>
    <w:rsid w:val="009777D9"/>
    <w:rsid w:val="00991B88"/>
    <w:rsid w:val="009A288B"/>
    <w:rsid w:val="009A4AA7"/>
    <w:rsid w:val="009A5753"/>
    <w:rsid w:val="009A579D"/>
    <w:rsid w:val="009D34E9"/>
    <w:rsid w:val="009E3297"/>
    <w:rsid w:val="009F734F"/>
    <w:rsid w:val="00A00088"/>
    <w:rsid w:val="00A01D8B"/>
    <w:rsid w:val="00A052F3"/>
    <w:rsid w:val="00A246B6"/>
    <w:rsid w:val="00A47E70"/>
    <w:rsid w:val="00A50CF0"/>
    <w:rsid w:val="00A62A98"/>
    <w:rsid w:val="00A7671C"/>
    <w:rsid w:val="00AA2CBC"/>
    <w:rsid w:val="00AB2ABC"/>
    <w:rsid w:val="00AC3951"/>
    <w:rsid w:val="00AC5820"/>
    <w:rsid w:val="00AD1CD8"/>
    <w:rsid w:val="00AD4915"/>
    <w:rsid w:val="00B05B7E"/>
    <w:rsid w:val="00B258BB"/>
    <w:rsid w:val="00B336F6"/>
    <w:rsid w:val="00B450D2"/>
    <w:rsid w:val="00B67B9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50255"/>
    <w:rsid w:val="00D66520"/>
    <w:rsid w:val="00D77EB9"/>
    <w:rsid w:val="00D81832"/>
    <w:rsid w:val="00D83C2C"/>
    <w:rsid w:val="00D84AE9"/>
    <w:rsid w:val="00DE34CF"/>
    <w:rsid w:val="00E13F3D"/>
    <w:rsid w:val="00E34898"/>
    <w:rsid w:val="00E4429C"/>
    <w:rsid w:val="00E64B28"/>
    <w:rsid w:val="00E662B6"/>
    <w:rsid w:val="00E9634C"/>
    <w:rsid w:val="00EA2AC1"/>
    <w:rsid w:val="00EB09B7"/>
    <w:rsid w:val="00EB30A8"/>
    <w:rsid w:val="00EC6D66"/>
    <w:rsid w:val="00ED5773"/>
    <w:rsid w:val="00ED63BA"/>
    <w:rsid w:val="00EE7D7C"/>
    <w:rsid w:val="00F25D98"/>
    <w:rsid w:val="00F300FB"/>
    <w:rsid w:val="00F96EA4"/>
    <w:rsid w:val="00F97745"/>
    <w:rsid w:val="00FB6386"/>
    <w:rsid w:val="00FD40BB"/>
    <w:rsid w:val="00FF3EF9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qFormat="1"/>
    <w:lsdException w:name="toc 8" w:semiHidden="1" w:uiPriority="39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0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0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outlineLvl w:val="5"/>
    </w:pPr>
  </w:style>
  <w:style w:type="paragraph" w:styleId="7">
    <w:name w:val="heading 7"/>
    <w:basedOn w:val="H6"/>
    <w:next w:val="a0"/>
    <w:link w:val="70"/>
    <w:qFormat/>
    <w:pPr>
      <w:outlineLvl w:val="6"/>
    </w:pPr>
  </w:style>
  <w:style w:type="paragraph" w:styleId="8">
    <w:name w:val="heading 8"/>
    <w:basedOn w:val="1"/>
    <w:next w:val="a0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0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qFormat/>
    <w:pPr>
      <w:ind w:left="2268" w:hanging="2268"/>
    </w:pPr>
  </w:style>
  <w:style w:type="paragraph" w:styleId="TOC6">
    <w:name w:val="toc 6"/>
    <w:basedOn w:val="TOC5"/>
    <w:next w:val="a0"/>
    <w:uiPriority w:val="39"/>
    <w:qFormat/>
    <w:pPr>
      <w:ind w:left="1985" w:hanging="1985"/>
    </w:pPr>
  </w:style>
  <w:style w:type="paragraph" w:styleId="TOC5">
    <w:name w:val="toc 5"/>
    <w:basedOn w:val="TOC4"/>
    <w:next w:val="a0"/>
    <w:uiPriority w:val="39"/>
    <w:qFormat/>
    <w:pPr>
      <w:ind w:left="1701" w:hanging="1701"/>
    </w:pPr>
  </w:style>
  <w:style w:type="paragraph" w:styleId="TOC4">
    <w:name w:val="toc 4"/>
    <w:basedOn w:val="TOC3"/>
    <w:next w:val="a0"/>
    <w:uiPriority w:val="39"/>
    <w:qFormat/>
    <w:pPr>
      <w:ind w:left="1418" w:hanging="1418"/>
    </w:pPr>
  </w:style>
  <w:style w:type="paragraph" w:styleId="TOC3">
    <w:name w:val="toc 3"/>
    <w:basedOn w:val="TOC2"/>
    <w:next w:val="a0"/>
    <w:uiPriority w:val="39"/>
    <w:qFormat/>
    <w:pPr>
      <w:ind w:left="1134" w:hanging="1134"/>
    </w:pPr>
  </w:style>
  <w:style w:type="paragraph" w:styleId="TOC2">
    <w:name w:val="toc 2"/>
    <w:basedOn w:val="TOC1"/>
    <w:next w:val="a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6"/>
    <w:qFormat/>
  </w:style>
  <w:style w:type="paragraph" w:styleId="a8">
    <w:name w:val="table of authorities"/>
    <w:basedOn w:val="a0"/>
    <w:next w:val="a0"/>
    <w:unhideWhenUsed/>
    <w:qFormat/>
    <w:pPr>
      <w:spacing w:after="0"/>
      <w:ind w:left="200" w:hanging="200"/>
    </w:pPr>
  </w:style>
  <w:style w:type="paragraph" w:styleId="a9">
    <w:name w:val="Note Heading"/>
    <w:basedOn w:val="a0"/>
    <w:next w:val="a0"/>
    <w:link w:val="aa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b"/>
    <w:qFormat/>
    <w:pPr>
      <w:ind w:left="851"/>
    </w:pPr>
  </w:style>
  <w:style w:type="paragraph" w:styleId="ab">
    <w:name w:val="List Bullet"/>
    <w:basedOn w:val="a6"/>
    <w:qFormat/>
  </w:style>
  <w:style w:type="paragraph" w:styleId="81">
    <w:name w:val="index 8"/>
    <w:basedOn w:val="a0"/>
    <w:next w:val="a0"/>
    <w:unhideWhenUsed/>
    <w:qFormat/>
    <w:pPr>
      <w:spacing w:after="0"/>
      <w:ind w:left="1600" w:hanging="200"/>
    </w:pPr>
  </w:style>
  <w:style w:type="paragraph" w:styleId="ac">
    <w:name w:val="E-mail Signature"/>
    <w:basedOn w:val="a0"/>
    <w:link w:val="ad"/>
    <w:unhideWhenUsed/>
    <w:qFormat/>
    <w:pPr>
      <w:spacing w:after="0"/>
    </w:pPr>
  </w:style>
  <w:style w:type="paragraph" w:styleId="ae">
    <w:name w:val="Normal Indent"/>
    <w:basedOn w:val="a0"/>
    <w:unhideWhenUsed/>
    <w:qFormat/>
    <w:pPr>
      <w:ind w:left="720"/>
    </w:pPr>
  </w:style>
  <w:style w:type="paragraph" w:styleId="af">
    <w:name w:val="caption"/>
    <w:basedOn w:val="a0"/>
    <w:next w:val="a0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0"/>
    <w:next w:val="a0"/>
    <w:unhideWhenUsed/>
    <w:qFormat/>
    <w:pPr>
      <w:spacing w:after="0"/>
      <w:ind w:left="1000" w:hanging="200"/>
    </w:pPr>
  </w:style>
  <w:style w:type="paragraph" w:styleId="af0">
    <w:name w:val="envelope address"/>
    <w:basedOn w:val="a0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1">
    <w:name w:val="Document Map"/>
    <w:basedOn w:val="a0"/>
    <w:link w:val="af2"/>
    <w:qFormat/>
    <w:pPr>
      <w:shd w:val="clear" w:color="auto" w:fill="000080"/>
    </w:pPr>
    <w:rPr>
      <w:rFonts w:ascii="Tahoma" w:hAnsi="Tahoma" w:cs="Tahoma"/>
    </w:rPr>
  </w:style>
  <w:style w:type="paragraph" w:styleId="af3">
    <w:name w:val="toa heading"/>
    <w:basedOn w:val="a0"/>
    <w:next w:val="a0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4">
    <w:name w:val="annotation text"/>
    <w:basedOn w:val="a0"/>
    <w:link w:val="af5"/>
    <w:qFormat/>
  </w:style>
  <w:style w:type="paragraph" w:styleId="61">
    <w:name w:val="index 6"/>
    <w:basedOn w:val="a0"/>
    <w:next w:val="a0"/>
    <w:unhideWhenUsed/>
    <w:qFormat/>
    <w:pPr>
      <w:spacing w:after="0"/>
      <w:ind w:left="1200" w:hanging="200"/>
    </w:pPr>
  </w:style>
  <w:style w:type="paragraph" w:styleId="af6">
    <w:name w:val="Salutation"/>
    <w:basedOn w:val="a0"/>
    <w:next w:val="a0"/>
    <w:link w:val="af7"/>
    <w:qFormat/>
  </w:style>
  <w:style w:type="paragraph" w:styleId="34">
    <w:name w:val="Body Text 3"/>
    <w:basedOn w:val="a0"/>
    <w:link w:val="35"/>
    <w:unhideWhenUsed/>
    <w:qFormat/>
    <w:pPr>
      <w:spacing w:after="120"/>
    </w:pPr>
    <w:rPr>
      <w:sz w:val="16"/>
      <w:szCs w:val="16"/>
    </w:rPr>
  </w:style>
  <w:style w:type="paragraph" w:styleId="af8">
    <w:name w:val="Closing"/>
    <w:basedOn w:val="a0"/>
    <w:link w:val="af9"/>
    <w:unhideWhenUsed/>
    <w:qFormat/>
    <w:pPr>
      <w:spacing w:after="0"/>
      <w:ind w:left="4252"/>
    </w:pPr>
  </w:style>
  <w:style w:type="paragraph" w:styleId="afa">
    <w:name w:val="Body Text"/>
    <w:basedOn w:val="a0"/>
    <w:link w:val="afb"/>
    <w:unhideWhenUsed/>
    <w:qFormat/>
    <w:pPr>
      <w:spacing w:after="120"/>
    </w:pPr>
  </w:style>
  <w:style w:type="paragraph" w:styleId="afc">
    <w:name w:val="Body Text Indent"/>
    <w:basedOn w:val="a0"/>
    <w:link w:val="afd"/>
    <w:unhideWhenUsed/>
    <w:qFormat/>
    <w:pPr>
      <w:spacing w:after="120"/>
      <w:ind w:left="283"/>
    </w:pPr>
  </w:style>
  <w:style w:type="paragraph" w:styleId="3">
    <w:name w:val="List Number 3"/>
    <w:basedOn w:val="a0"/>
    <w:unhideWhenUsed/>
    <w:qFormat/>
    <w:pPr>
      <w:numPr>
        <w:numId w:val="1"/>
      </w:numPr>
      <w:contextualSpacing/>
    </w:pPr>
  </w:style>
  <w:style w:type="paragraph" w:styleId="afe">
    <w:name w:val="List Continue"/>
    <w:basedOn w:val="a0"/>
    <w:unhideWhenUsed/>
    <w:qFormat/>
    <w:pPr>
      <w:spacing w:after="120"/>
      <w:ind w:left="283"/>
      <w:contextualSpacing/>
    </w:pPr>
  </w:style>
  <w:style w:type="paragraph" w:styleId="aff">
    <w:name w:val="Block Text"/>
    <w:basedOn w:val="a0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0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0"/>
    <w:next w:val="a0"/>
    <w:unhideWhenUsed/>
    <w:qFormat/>
    <w:pPr>
      <w:spacing w:after="0"/>
      <w:ind w:left="800" w:hanging="200"/>
    </w:pPr>
  </w:style>
  <w:style w:type="paragraph" w:styleId="aff0">
    <w:name w:val="Plain Text"/>
    <w:basedOn w:val="a0"/>
    <w:link w:val="a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0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0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0"/>
    <w:next w:val="a0"/>
    <w:unhideWhenUsed/>
    <w:qFormat/>
    <w:pPr>
      <w:spacing w:after="0"/>
      <w:ind w:left="600" w:hanging="200"/>
    </w:pPr>
  </w:style>
  <w:style w:type="paragraph" w:styleId="aff1">
    <w:name w:val="Date"/>
    <w:basedOn w:val="a0"/>
    <w:next w:val="a0"/>
    <w:link w:val="aff2"/>
    <w:qFormat/>
  </w:style>
  <w:style w:type="paragraph" w:styleId="24">
    <w:name w:val="Body Text Indent 2"/>
    <w:basedOn w:val="a0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0"/>
    <w:link w:val="aff4"/>
    <w:unhideWhenUsed/>
    <w:qFormat/>
    <w:pPr>
      <w:spacing w:after="0"/>
    </w:pPr>
  </w:style>
  <w:style w:type="paragraph" w:styleId="54">
    <w:name w:val="List Continue 5"/>
    <w:basedOn w:val="a0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0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0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0"/>
    <w:link w:val="affd"/>
    <w:unhideWhenUsed/>
    <w:qFormat/>
    <w:pPr>
      <w:spacing w:after="0"/>
      <w:ind w:left="4252"/>
    </w:pPr>
  </w:style>
  <w:style w:type="paragraph" w:styleId="44">
    <w:name w:val="List Continue 4"/>
    <w:basedOn w:val="a0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0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0"/>
    <w:next w:val="a0"/>
    <w:qFormat/>
    <w:pPr>
      <w:keepLines/>
      <w:spacing w:after="0"/>
    </w:pPr>
  </w:style>
  <w:style w:type="paragraph" w:styleId="afff">
    <w:name w:val="Subtitle"/>
    <w:basedOn w:val="a0"/>
    <w:next w:val="a0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0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0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0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0"/>
    <w:next w:val="a0"/>
    <w:unhideWhenUsed/>
    <w:qFormat/>
    <w:pPr>
      <w:spacing w:after="0"/>
      <w:ind w:left="1400" w:hanging="200"/>
    </w:pPr>
  </w:style>
  <w:style w:type="paragraph" w:styleId="91">
    <w:name w:val="index 9"/>
    <w:basedOn w:val="a0"/>
    <w:next w:val="a0"/>
    <w:unhideWhenUsed/>
    <w:qFormat/>
    <w:pPr>
      <w:spacing w:after="0"/>
      <w:ind w:left="1800" w:hanging="200"/>
    </w:pPr>
  </w:style>
  <w:style w:type="paragraph" w:styleId="afff3">
    <w:name w:val="table of figures"/>
    <w:basedOn w:val="a0"/>
    <w:next w:val="a0"/>
    <w:unhideWhenUsed/>
    <w:qFormat/>
    <w:pPr>
      <w:spacing w:after="0"/>
    </w:pPr>
  </w:style>
  <w:style w:type="paragraph" w:styleId="TOC9">
    <w:name w:val="toc 9"/>
    <w:basedOn w:val="TOC8"/>
    <w:next w:val="a0"/>
    <w:qFormat/>
    <w:pPr>
      <w:ind w:left="1418" w:hanging="1418"/>
    </w:pPr>
  </w:style>
  <w:style w:type="paragraph" w:styleId="26">
    <w:name w:val="Body Text 2"/>
    <w:basedOn w:val="a0"/>
    <w:link w:val="27"/>
    <w:unhideWhenUsed/>
    <w:qFormat/>
    <w:pPr>
      <w:spacing w:after="120" w:line="480" w:lineRule="auto"/>
    </w:pPr>
  </w:style>
  <w:style w:type="paragraph" w:styleId="28">
    <w:name w:val="List Continue 2"/>
    <w:basedOn w:val="a0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0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0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0"/>
    <w:unhideWhenUsed/>
    <w:qFormat/>
    <w:rPr>
      <w:sz w:val="24"/>
      <w:szCs w:val="24"/>
    </w:rPr>
  </w:style>
  <w:style w:type="paragraph" w:styleId="39">
    <w:name w:val="List Continue 3"/>
    <w:basedOn w:val="a0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0"/>
    <w:qFormat/>
    <w:pPr>
      <w:ind w:left="284"/>
    </w:pPr>
  </w:style>
  <w:style w:type="paragraph" w:styleId="afff7">
    <w:name w:val="Title"/>
    <w:basedOn w:val="a0"/>
    <w:next w:val="a0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4"/>
    <w:next w:val="af4"/>
    <w:link w:val="afffa"/>
    <w:qFormat/>
    <w:rPr>
      <w:b/>
      <w:bCs/>
    </w:rPr>
  </w:style>
  <w:style w:type="paragraph" w:styleId="afffb">
    <w:name w:val="Body Text First Indent"/>
    <w:basedOn w:val="afa"/>
    <w:link w:val="afffc"/>
    <w:qFormat/>
    <w:pPr>
      <w:spacing w:after="180"/>
      <w:ind w:firstLine="360"/>
    </w:pPr>
  </w:style>
  <w:style w:type="paragraph" w:styleId="2a">
    <w:name w:val="Body Text First Indent 2"/>
    <w:basedOn w:val="afc"/>
    <w:link w:val="2b"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EX">
    <w:name w:val="EX"/>
    <w:basedOn w:val="a0"/>
    <w:link w:val="EXC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6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0"/>
    <w:next w:val="a0"/>
    <w:uiPriority w:val="37"/>
    <w:semiHidden/>
    <w:unhideWhenUsed/>
    <w:qFormat/>
  </w:style>
  <w:style w:type="character" w:customStyle="1" w:styleId="afb">
    <w:name w:val="正文文本 字符"/>
    <w:basedOn w:val="a1"/>
    <w:link w:val="afa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1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1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b"/>
    <w:link w:val="afffb"/>
    <w:qFormat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basedOn w:val="a1"/>
    <w:link w:val="afc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d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1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1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9">
    <w:name w:val="结束语 字符"/>
    <w:basedOn w:val="a1"/>
    <w:link w:val="af8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1"/>
    <w:link w:val="aff1"/>
    <w:qFormat/>
    <w:rPr>
      <w:rFonts w:ascii="Times New Roman" w:hAnsi="Times New Roman"/>
      <w:lang w:val="en-GB" w:eastAsia="en-US"/>
    </w:rPr>
  </w:style>
  <w:style w:type="character" w:customStyle="1" w:styleId="ad">
    <w:name w:val="电子邮件签名 字符"/>
    <w:basedOn w:val="a1"/>
    <w:link w:val="ac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1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1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1"/>
    <w:link w:val="HTML1"/>
    <w:qFormat/>
    <w:rPr>
      <w:rFonts w:ascii="Consolas" w:hAnsi="Consolas"/>
      <w:lang w:val="en-GB" w:eastAsia="en-US"/>
    </w:rPr>
  </w:style>
  <w:style w:type="paragraph" w:styleId="affff1">
    <w:name w:val="Intense Quote"/>
    <w:basedOn w:val="a0"/>
    <w:next w:val="a0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1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0"/>
    <w:uiPriority w:val="34"/>
    <w:qFormat/>
    <w:pPr>
      <w:ind w:left="720"/>
      <w:contextualSpacing/>
    </w:pPr>
  </w:style>
  <w:style w:type="character" w:customStyle="1" w:styleId="a5">
    <w:name w:val="宏文本 字符"/>
    <w:basedOn w:val="a1"/>
    <w:link w:val="a4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1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a">
    <w:name w:val="注释标题 字符"/>
    <w:basedOn w:val="a1"/>
    <w:link w:val="a9"/>
    <w:qFormat/>
    <w:rPr>
      <w:rFonts w:ascii="Times New Roman" w:hAnsi="Times New Roman"/>
      <w:lang w:val="en-GB" w:eastAsia="en-US"/>
    </w:rPr>
  </w:style>
  <w:style w:type="character" w:customStyle="1" w:styleId="a">
    <w:name w:val="纯文本 字符"/>
    <w:basedOn w:val="a1"/>
    <w:link w:val="aff0"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0"/>
    <w:next w:val="a0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1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7">
    <w:name w:val="称呼 字符"/>
    <w:basedOn w:val="a1"/>
    <w:link w:val="af6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1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1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1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0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1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1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1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1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1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1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1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0"/>
    <w:rsid w:val="00FF7BF0"/>
    <w:rPr>
      <w:sz w:val="24"/>
      <w:szCs w:val="24"/>
    </w:rPr>
  </w:style>
  <w:style w:type="character" w:customStyle="1" w:styleId="afff2">
    <w:name w:val="脚注文本 字符"/>
    <w:basedOn w:val="a1"/>
    <w:link w:val="afff1"/>
    <w:rsid w:val="00FF7BF0"/>
    <w:rPr>
      <w:rFonts w:ascii="Times New Roman" w:hAnsi="Times New Roman"/>
      <w:sz w:val="16"/>
      <w:lang w:val="en-GB" w:eastAsia="en-US"/>
    </w:rPr>
  </w:style>
  <w:style w:type="character" w:customStyle="1" w:styleId="af5">
    <w:name w:val="批注文字 字符"/>
    <w:basedOn w:val="a1"/>
    <w:link w:val="af4"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1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1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2">
    <w:name w:val="文档结构图 字符"/>
    <w:basedOn w:val="a1"/>
    <w:link w:val="af1"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5"/>
    <w:link w:val="afff9"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1"/>
    <w:link w:val="aff5"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0"/>
    <w:next w:val="a0"/>
    <w:uiPriority w:val="37"/>
    <w:semiHidden/>
    <w:unhideWhenUsed/>
    <w:rsid w:val="00FF7BF0"/>
  </w:style>
  <w:style w:type="paragraph" w:styleId="TOC">
    <w:name w:val="TOC Heading"/>
    <w:basedOn w:val="1"/>
    <w:next w:val="a0"/>
    <w:uiPriority w:val="39"/>
    <w:semiHidden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0"/>
    <w:rsid w:val="00FF7BF0"/>
    <w:rPr>
      <w:i/>
      <w:color w:val="0000FF"/>
    </w:rPr>
  </w:style>
  <w:style w:type="paragraph" w:customStyle="1" w:styleId="TempNote">
    <w:name w:val="TempNote"/>
    <w:basedOn w:val="a0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7BF0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0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2"/>
    <w:uiPriority w:val="39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semiHidden/>
    <w:unhideWhenUsed/>
    <w:rsid w:val="008E12B1"/>
    <w:rPr>
      <w:color w:val="808080"/>
      <w:shd w:val="clear" w:color="auto" w:fill="E6E6E6"/>
    </w:rPr>
  </w:style>
  <w:style w:type="character" w:customStyle="1" w:styleId="EditorsNoteZchn">
    <w:name w:val="Editor's Note Zchn"/>
    <w:rsid w:val="008E12B1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2"/>
    <w:next w:val="affff9"/>
    <w:uiPriority w:val="39"/>
    <w:rsid w:val="008E12B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E12B1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211AE0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4429C"/>
    <w:rPr>
      <w:color w:val="605E5C"/>
      <w:shd w:val="clear" w:color="auto" w:fill="E1DFDD"/>
    </w:rPr>
  </w:style>
  <w:style w:type="paragraph" w:customStyle="1" w:styleId="TemplateH4">
    <w:name w:val="TemplateH4"/>
    <w:basedOn w:val="a0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0"/>
    <w:link w:val="AltNormalChar"/>
    <w:rsid w:val="00E4429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4429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0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11</Pages>
  <Words>4094</Words>
  <Characters>23340</Characters>
  <Application>Microsoft Office Word</Application>
  <DocSecurity>0</DocSecurity>
  <Lines>194</Lines>
  <Paragraphs>54</Paragraphs>
  <ScaleCrop>false</ScaleCrop>
  <Company>3GPP Support Team</Company>
  <LinksUpToDate>false</LinksUpToDate>
  <CharactersWithSpaces>27380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14</cp:revision>
  <cp:lastPrinted>2411-12-31T15:59:00Z</cp:lastPrinted>
  <dcterms:created xsi:type="dcterms:W3CDTF">2023-08-29T10:25:00Z</dcterms:created>
  <dcterms:modified xsi:type="dcterms:W3CDTF">2023-08-29T11:51:00Z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